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00AD525E" w:rsidRPr="0091018A">
        <w:rPr>
          <w:rFonts w:ascii="Arial" w:hAnsi="Arial" w:cs="Arial"/>
          <w:b/>
        </w:rPr>
        <w:t>S1-16</w:t>
      </w:r>
      <w:r w:rsidR="0091018A" w:rsidRPr="0091018A">
        <w:rPr>
          <w:rFonts w:ascii="Arial" w:hAnsi="Arial" w:cs="Arial"/>
          <w:b/>
        </w:rPr>
        <w:t>0160</w:t>
      </w:r>
    </w:p>
    <w:p w:rsidR="0005423A" w:rsidRPr="00BF0408" w:rsidRDefault="00AD525E" w:rsidP="0005423A">
      <w:pPr>
        <w:pBdr>
          <w:bottom w:val="single" w:sz="4" w:space="1" w:color="auto"/>
        </w:pBdr>
        <w:tabs>
          <w:tab w:val="right" w:pos="9214"/>
        </w:tabs>
        <w:rPr>
          <w:rFonts w:ascii="Arial" w:hAnsi="Arial" w:cs="Arial"/>
          <w:b/>
        </w:rPr>
      </w:pPr>
      <w:r>
        <w:rPr>
          <w:rFonts w:ascii="Arial" w:hAnsi="Arial" w:cs="Arial"/>
          <w:b/>
        </w:rPr>
        <w:t>Okinawa, Japan</w:t>
      </w:r>
      <w:r w:rsidRPr="00D326DE">
        <w:rPr>
          <w:rFonts w:ascii="Arial" w:hAnsi="Arial" w:cs="Arial"/>
          <w:b/>
        </w:rPr>
        <w:t>, 1-</w:t>
      </w:r>
      <w:r>
        <w:rPr>
          <w:rFonts w:ascii="Arial" w:hAnsi="Arial" w:cs="Arial"/>
          <w:b/>
        </w:rPr>
        <w:t>5</w:t>
      </w:r>
      <w:r w:rsidRPr="00D326DE">
        <w:rPr>
          <w:rFonts w:ascii="Arial" w:hAnsi="Arial" w:cs="Arial"/>
          <w:b/>
        </w:rPr>
        <w:t xml:space="preserve"> </w:t>
      </w:r>
      <w:r>
        <w:rPr>
          <w:rFonts w:ascii="Arial" w:hAnsi="Arial" w:cs="Arial"/>
          <w:b/>
        </w:rPr>
        <w:t>February 2016</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S1-15</w:t>
      </w:r>
      <w:r>
        <w:rPr>
          <w:rFonts w:ascii="Arial" w:hAnsi="Arial" w:cs="Arial"/>
          <w:b/>
          <w:i/>
          <w:color w:val="0070C0"/>
        </w:rPr>
        <w:t>xxxx</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05423A" w:rsidRPr="005C7E9B" w:rsidRDefault="0005423A" w:rsidP="000542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FS</w:t>
      </w:r>
      <w:r w:rsidRPr="00727A6C">
        <w:rPr>
          <w:rFonts w:ascii="Arial" w:eastAsia="SimSun" w:hAnsi="Arial"/>
          <w:lang w:eastAsia="en-GB"/>
        </w:rPr>
        <w:t>_</w:t>
      </w:r>
      <w:r w:rsidR="00643574">
        <w:rPr>
          <w:rFonts w:ascii="Arial" w:eastAsia="SimSun" w:hAnsi="Arial"/>
          <w:lang w:eastAsia="en-GB"/>
        </w:rPr>
        <w:t>eMBB</w:t>
      </w:r>
      <w:proofErr w:type="spellEnd"/>
      <w:r w:rsidR="00643574">
        <w:rPr>
          <w:rFonts w:ascii="Arial" w:eastAsia="SimSun" w:hAnsi="Arial"/>
          <w:lang w:eastAsia="en-GB"/>
        </w:rPr>
        <w:t>:</w:t>
      </w:r>
      <w:r w:rsidRPr="00727A6C">
        <w:rPr>
          <w:rFonts w:ascii="Arial" w:eastAsia="SimSun" w:hAnsi="Arial"/>
          <w:lang w:eastAsia="en-GB"/>
        </w:rPr>
        <w:t xml:space="preserve"> </w:t>
      </w:r>
      <w:r w:rsidR="00EE158B">
        <w:rPr>
          <w:rFonts w:ascii="Arial" w:eastAsia="SimSun" w:hAnsi="Arial"/>
          <w:lang w:eastAsia="en-GB"/>
        </w:rPr>
        <w:t>Simplify text of Overview section</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655B3E">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Hisilicon</w:t>
      </w:r>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EE158B" w:rsidRDefault="0005423A" w:rsidP="0005423A">
      <w:pPr>
        <w:rPr>
          <w:rFonts w:ascii="Arial" w:eastAsia="Malgun Gothic" w:hAnsi="Arial" w:cs="Arial"/>
          <w:i/>
          <w:color w:val="000000"/>
          <w:sz w:val="18"/>
          <w:szCs w:val="18"/>
          <w:lang w:val="nl-NL"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This document </w:t>
      </w:r>
      <w:r w:rsidR="00AA63E3">
        <w:rPr>
          <w:rFonts w:ascii="Arial" w:eastAsia="Malgun Gothic" w:hAnsi="Arial" w:cs="Arial"/>
          <w:i/>
          <w:color w:val="000000"/>
          <w:sz w:val="18"/>
          <w:szCs w:val="18"/>
          <w:lang w:val="nl-NL" w:eastAsia="ko-KR"/>
        </w:rPr>
        <w:t>p</w:t>
      </w:r>
      <w:r w:rsidR="00E77C55">
        <w:rPr>
          <w:rFonts w:ascii="Arial" w:eastAsia="Malgun Gothic" w:hAnsi="Arial" w:cs="Arial"/>
          <w:i/>
          <w:color w:val="000000"/>
          <w:sz w:val="18"/>
          <w:szCs w:val="18"/>
          <w:lang w:val="nl-NL" w:eastAsia="ko-KR"/>
        </w:rPr>
        <w:t>r</w:t>
      </w:r>
      <w:r w:rsidR="00AA63E3">
        <w:rPr>
          <w:rFonts w:ascii="Arial" w:eastAsia="Malgun Gothic" w:hAnsi="Arial" w:cs="Arial"/>
          <w:i/>
          <w:color w:val="000000"/>
          <w:sz w:val="18"/>
          <w:szCs w:val="18"/>
          <w:lang w:val="nl-NL" w:eastAsia="ko-KR"/>
        </w:rPr>
        <w:t>o</w:t>
      </w:r>
      <w:r w:rsidR="00E77C55">
        <w:rPr>
          <w:rFonts w:ascii="Arial" w:eastAsia="Malgun Gothic" w:hAnsi="Arial" w:cs="Arial"/>
          <w:i/>
          <w:color w:val="000000"/>
          <w:sz w:val="18"/>
          <w:szCs w:val="18"/>
          <w:lang w:val="nl-NL" w:eastAsia="ko-KR"/>
        </w:rPr>
        <w:t xml:space="preserve">poses </w:t>
      </w:r>
      <w:r w:rsidR="00EE158B">
        <w:rPr>
          <w:rFonts w:ascii="Arial" w:eastAsia="Malgun Gothic" w:hAnsi="Arial" w:cs="Arial"/>
          <w:i/>
          <w:color w:val="000000"/>
          <w:sz w:val="18"/>
          <w:szCs w:val="18"/>
          <w:lang w:val="nl-NL" w:eastAsia="ko-KR"/>
        </w:rPr>
        <w:t>removal of 1st part of Overview section as not fully in line with families</w:t>
      </w:r>
    </w:p>
    <w:p w:rsidR="003C5DF9" w:rsidRDefault="00A152D1" w:rsidP="00EE158B">
      <w:pPr>
        <w:pStyle w:val="Heading1"/>
        <w:rPr>
          <w:rFonts w:eastAsia="Malgun Gothic"/>
          <w:lang w:val="nl-NL" w:eastAsia="ko-KR"/>
        </w:rPr>
      </w:pPr>
      <w:r>
        <w:rPr>
          <w:rFonts w:eastAsia="Malgun Gothic"/>
          <w:lang w:val="nl-NL" w:eastAsia="ko-KR"/>
        </w:rPr>
        <w:t>Discussion</w:t>
      </w:r>
    </w:p>
    <w:p w:rsidR="00EE158B" w:rsidRDefault="00EE158B" w:rsidP="00EE158B">
      <w:pPr>
        <w:rPr>
          <w:rFonts w:eastAsia="Malgun Gothic"/>
          <w:lang w:val="nl-NL" w:eastAsia="ko-KR"/>
        </w:rPr>
      </w:pPr>
      <w:r>
        <w:rPr>
          <w:rFonts w:eastAsia="Malgun Gothic"/>
          <w:lang w:val="nl-NL" w:eastAsia="ko-KR"/>
        </w:rPr>
        <w:t>The first part in the “Overview” section has not been updated while SA1 agreed on the second part of the “Overview” section which describes families.  The second part of the Overview should be enough to decribe the eMBB families.</w:t>
      </w:r>
      <w:r w:rsidRPr="00EE158B">
        <w:rPr>
          <w:rFonts w:eastAsia="Malgun Gothic"/>
          <w:lang w:val="nl-NL" w:eastAsia="ko-KR"/>
        </w:rPr>
        <w:t xml:space="preserve"> </w:t>
      </w:r>
    </w:p>
    <w:p w:rsidR="00EE158B" w:rsidRPr="002E67BD" w:rsidRDefault="00EE158B" w:rsidP="00EE158B">
      <w:pPr>
        <w:rPr>
          <w:rFonts w:eastAsia="Malgun Gothic"/>
          <w:lang w:val="nl-NL" w:eastAsia="ko-KR"/>
        </w:rPr>
      </w:pPr>
      <w:r>
        <w:rPr>
          <w:rFonts w:eastAsia="Malgun Gothic"/>
          <w:lang w:val="nl-NL" w:eastAsia="ko-KR"/>
        </w:rPr>
        <w:t>It is proposed to remove the 1st part of the “Overview” to keep only the updated 2nd part.</w:t>
      </w:r>
    </w:p>
    <w:p w:rsidR="00A152D1" w:rsidRDefault="00A152D1" w:rsidP="00A152D1">
      <w:pPr>
        <w:pStyle w:val="Heading1"/>
        <w:rPr>
          <w:rFonts w:eastAsia="Malgun Gothic"/>
          <w:lang w:val="nl-NL" w:eastAsia="ko-KR"/>
        </w:rPr>
      </w:pPr>
      <w:r>
        <w:rPr>
          <w:rFonts w:eastAsia="Malgun Gothic"/>
          <w:lang w:val="nl-NL" w:eastAsia="ko-KR"/>
        </w:rPr>
        <w:t>Proposal</w:t>
      </w:r>
    </w:p>
    <w:p w:rsidR="00A152D1" w:rsidRPr="00A152D1" w:rsidRDefault="00EE158B" w:rsidP="00A152D1">
      <w:pPr>
        <w:rPr>
          <w:rFonts w:eastAsia="Malgun Gothic"/>
          <w:lang w:val="nl-NL" w:eastAsia="ko-KR"/>
        </w:rPr>
      </w:pPr>
      <w:r>
        <w:rPr>
          <w:rFonts w:eastAsia="Malgun Gothic"/>
          <w:lang w:val="nl-NL" w:eastAsia="ko-KR"/>
        </w:rPr>
        <w:t>Following hanges are proposed</w:t>
      </w:r>
      <w:r w:rsidR="00A152D1">
        <w:rPr>
          <w:rFonts w:eastAsia="Malgun Gothic"/>
          <w:lang w:val="nl-NL" w:eastAsia="ko-KR"/>
        </w:rPr>
        <w:t xml:space="preserve"> to FS_SMARTER eMBB TR </w:t>
      </w:r>
      <w:r>
        <w:rPr>
          <w:rFonts w:eastAsia="Malgun Gothic"/>
          <w:lang w:val="nl-NL" w:eastAsia="ko-KR"/>
        </w:rPr>
        <w:t>22.863.</w:t>
      </w:r>
    </w:p>
    <w:p w:rsidR="0005423A" w:rsidRPr="005C7E9B" w:rsidRDefault="0005423A" w:rsidP="0005423A">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w:t>
      </w:r>
      <w:r w:rsidR="008F4D91">
        <w:rPr>
          <w:rFonts w:eastAsia="SimSun" w:cs="Arial"/>
          <w:color w:val="FF0000"/>
          <w:sz w:val="36"/>
          <w:szCs w:val="48"/>
          <w:lang w:eastAsia="zh-CN"/>
        </w:rPr>
        <w:t xml:space="preserve">OF </w:t>
      </w:r>
      <w:r w:rsidRPr="00FD6540">
        <w:rPr>
          <w:rFonts w:cs="Arial"/>
          <w:color w:val="FF0000"/>
          <w:sz w:val="36"/>
          <w:szCs w:val="48"/>
        </w:rPr>
        <w:t>CHANGE *****</w:t>
      </w:r>
    </w:p>
    <w:p w:rsidR="00643574" w:rsidRPr="00235394" w:rsidRDefault="00643574" w:rsidP="00643574">
      <w:pPr>
        <w:pStyle w:val="Heading1"/>
      </w:pPr>
      <w:bookmarkStart w:id="2" w:name="_Toc435809685"/>
      <w:bookmarkEnd w:id="0"/>
      <w:bookmarkEnd w:id="1"/>
      <w:r w:rsidRPr="00235394">
        <w:t>4</w:t>
      </w:r>
      <w:r w:rsidRPr="00235394">
        <w:tab/>
      </w:r>
      <w:r>
        <w:t>Overview</w:t>
      </w:r>
      <w:bookmarkEnd w:id="2"/>
    </w:p>
    <w:p w:rsidR="008A2111" w:rsidDel="008A2111" w:rsidRDefault="008A2111" w:rsidP="008A2111">
      <w:pPr>
        <w:spacing w:after="120"/>
        <w:rPr>
          <w:del w:id="3" w:author="Laurence-Huawei" w:date="2016-01-19T16:57:00Z"/>
        </w:rPr>
      </w:pPr>
      <w:bookmarkStart w:id="4" w:name="_Toc408371048"/>
      <w:del w:id="5" w:author="Laurence-Huawei" w:date="2016-01-19T16:57:00Z">
        <w:r w:rsidDel="008A2111">
          <w:delText xml:space="preserve">Among the use cases developed in the SA1 FS_SMARTER study, there is a group of </w:delText>
        </w:r>
        <w:r w:rsidRPr="00D5624E" w:rsidDel="008A2111">
          <w:delText xml:space="preserve">use cases </w:delText>
        </w:r>
        <w:r w:rsidDel="008A2111">
          <w:delText>to support mobile broadband scenarios.</w:delText>
        </w:r>
        <w:r w:rsidRPr="00D5624E" w:rsidDel="008A2111">
          <w:delText xml:space="preserve"> </w:delText>
        </w:r>
      </w:del>
    </w:p>
    <w:p w:rsidR="008A2111" w:rsidRPr="00FF0DCB" w:rsidDel="008A2111" w:rsidRDefault="008A2111" w:rsidP="008A2111">
      <w:pPr>
        <w:rPr>
          <w:del w:id="6" w:author="Laurence-Huawei" w:date="2016-01-19T16:57:00Z"/>
          <w:rFonts w:eastAsia="SimSun"/>
          <w:lang w:eastAsia="zh-CN"/>
        </w:rPr>
      </w:pPr>
      <w:del w:id="7" w:author="Laurence-Huawei" w:date="2016-01-19T16:57:00Z">
        <w:r w:rsidRPr="00FF0DCB" w:rsidDel="008A2111">
          <w:rPr>
            <w:rFonts w:eastAsia="SimSun"/>
            <w:lang w:eastAsia="zh-CN"/>
          </w:rPr>
          <w:delText>This</w:delText>
        </w:r>
        <w:r w:rsidDel="008A2111">
          <w:rPr>
            <w:rFonts w:eastAsia="SimSun"/>
            <w:lang w:eastAsia="zh-CN"/>
          </w:rPr>
          <w:delText xml:space="preserve"> group</w:delText>
        </w:r>
        <w:r w:rsidRPr="00FF0DCB" w:rsidDel="008A2111">
          <w:rPr>
            <w:rFonts w:eastAsia="SimSun"/>
            <w:lang w:eastAsia="zh-CN"/>
          </w:rPr>
          <w:delText xml:space="preserve"> include</w:delText>
        </w:r>
        <w:r w:rsidDel="008A2111">
          <w:rPr>
            <w:rFonts w:eastAsia="SimSun"/>
            <w:lang w:eastAsia="zh-CN"/>
          </w:rPr>
          <w:delText>s</w:delText>
        </w:r>
        <w:r w:rsidRPr="00FF0DCB" w:rsidDel="008A2111">
          <w:rPr>
            <w:rFonts w:eastAsia="SimSun"/>
            <w:lang w:eastAsia="zh-CN"/>
          </w:rPr>
          <w:delText xml:space="preserve"> </w:delText>
        </w:r>
        <w:r w:rsidDel="008A2111">
          <w:rPr>
            <w:rFonts w:eastAsia="SimSun"/>
            <w:lang w:eastAsia="zh-CN"/>
          </w:rPr>
          <w:delText xml:space="preserve">different scenario aspects: </w:delText>
        </w:r>
      </w:del>
    </w:p>
    <w:p w:rsidR="008A2111" w:rsidRPr="006C157B" w:rsidDel="008A2111" w:rsidRDefault="008A2111" w:rsidP="008A2111">
      <w:pPr>
        <w:numPr>
          <w:ilvl w:val="0"/>
          <w:numId w:val="30"/>
        </w:numPr>
        <w:overflowPunct w:val="0"/>
        <w:autoSpaceDE w:val="0"/>
        <w:autoSpaceDN w:val="0"/>
        <w:adjustRightInd w:val="0"/>
        <w:textAlignment w:val="baseline"/>
        <w:rPr>
          <w:del w:id="8" w:author="Laurence-Huawei" w:date="2016-01-19T16:57:00Z"/>
          <w:rFonts w:eastAsia="SimSun"/>
          <w:lang w:eastAsia="zh-CN"/>
        </w:rPr>
      </w:pPr>
      <w:del w:id="9" w:author="Laurence-Huawei" w:date="2016-01-19T16:57:00Z">
        <w:r w:rsidRPr="006E3CFD" w:rsidDel="008A2111">
          <w:rPr>
            <w:rFonts w:eastAsia="SimSun"/>
            <w:lang w:eastAsia="zh-CN"/>
          </w:rPr>
          <w:delText>Mobile broadband scenario with high traffic or device capacity</w:delText>
        </w:r>
        <w:r w:rsidRPr="006C157B" w:rsidDel="008A2111">
          <w:rPr>
            <w:rFonts w:eastAsia="SimSun"/>
            <w:lang w:eastAsia="zh-CN"/>
          </w:rPr>
          <w:delText xml:space="preserve"> needed everywhere: for example to enable users </w:delText>
        </w:r>
        <w:r w:rsidDel="008A2111">
          <w:rPr>
            <w:rFonts w:eastAsia="SimSun"/>
            <w:lang w:eastAsia="zh-CN"/>
          </w:rPr>
          <w:delText xml:space="preserve">to </w:delText>
        </w:r>
        <w:r w:rsidRPr="006C157B" w:rsidDel="008A2111">
          <w:rPr>
            <w:rFonts w:eastAsia="SimSun"/>
            <w:lang w:eastAsia="zh-CN"/>
          </w:rPr>
          <w:delText xml:space="preserve">upload and download </w:delText>
        </w:r>
        <w:r w:rsidDel="008A2111">
          <w:rPr>
            <w:rFonts w:eastAsia="SimSun"/>
            <w:lang w:eastAsia="zh-CN"/>
          </w:rPr>
          <w:delText>a high volume</w:delText>
        </w:r>
        <w:r w:rsidRPr="006C157B" w:rsidDel="008A2111">
          <w:rPr>
            <w:rFonts w:eastAsia="SimSun"/>
            <w:lang w:eastAsia="zh-CN"/>
          </w:rPr>
          <w:delText xml:space="preserve"> of data from servers, handling of </w:delText>
        </w:r>
        <w:r w:rsidDel="008A2111">
          <w:rPr>
            <w:rFonts w:eastAsia="SimSun"/>
            <w:lang w:eastAsia="zh-CN"/>
          </w:rPr>
          <w:delText xml:space="preserve">high resolution </w:delText>
        </w:r>
        <w:r w:rsidRPr="006C157B" w:rsidDel="008A2111">
          <w:rPr>
            <w:rFonts w:eastAsia="SimSun"/>
            <w:lang w:eastAsia="zh-CN"/>
          </w:rPr>
          <w:delText xml:space="preserve">real-time video </w:delText>
        </w:r>
        <w:r w:rsidDel="008A2111">
          <w:rPr>
            <w:rFonts w:eastAsia="SimSun"/>
            <w:lang w:eastAsia="zh-CN"/>
          </w:rPr>
          <w:delText>conferences</w:delText>
        </w:r>
        <w:r w:rsidRPr="006C157B" w:rsidDel="008A2111">
          <w:rPr>
            <w:rFonts w:eastAsia="SimSun"/>
            <w:lang w:eastAsia="zh-CN"/>
          </w:rPr>
          <w:delText xml:space="preserve">… </w:delText>
        </w:r>
        <w:r w:rsidDel="008A2111">
          <w:rPr>
            <w:rFonts w:eastAsia="SimSun"/>
            <w:lang w:eastAsia="zh-CN"/>
          </w:rPr>
          <w:delText xml:space="preserve">and so on, </w:delText>
        </w:r>
        <w:r w:rsidRPr="006C157B" w:rsidDel="008A2111">
          <w:rPr>
            <w:rFonts w:eastAsia="SimSun"/>
            <w:lang w:eastAsia="zh-CN"/>
          </w:rPr>
          <w:delText>while end-user</w:delText>
        </w:r>
        <w:r w:rsidDel="008A2111">
          <w:rPr>
            <w:rFonts w:eastAsia="SimSun"/>
            <w:lang w:eastAsia="zh-CN"/>
          </w:rPr>
          <w:delText>s</w:delText>
        </w:r>
        <w:r w:rsidRPr="006C157B" w:rsidDel="008A2111">
          <w:rPr>
            <w:rFonts w:eastAsia="SimSun"/>
            <w:lang w:eastAsia="zh-CN"/>
          </w:rPr>
          <w:delText xml:space="preserve"> can be under indoor or outdoor coverage and even in </w:delText>
        </w:r>
        <w:r w:rsidDel="008A2111">
          <w:rPr>
            <w:rFonts w:eastAsia="SimSun"/>
            <w:lang w:eastAsia="zh-CN"/>
          </w:rPr>
          <w:delText>a</w:delText>
        </w:r>
        <w:r w:rsidRPr="006C157B" w:rsidDel="008A2111">
          <w:rPr>
            <w:rFonts w:eastAsia="SimSun"/>
            <w:lang w:eastAsia="zh-CN"/>
          </w:rPr>
          <w:delText xml:space="preserve"> dense</w:delText>
        </w:r>
        <w:r w:rsidDel="008A2111">
          <w:rPr>
            <w:rFonts w:eastAsia="SimSun"/>
            <w:lang w:eastAsia="zh-CN"/>
          </w:rPr>
          <w:delText>ly populated</w:delText>
        </w:r>
        <w:r w:rsidRPr="006C157B" w:rsidDel="008A2111">
          <w:rPr>
            <w:rFonts w:eastAsia="SimSun"/>
            <w:lang w:eastAsia="zh-CN"/>
          </w:rPr>
          <w:delText xml:space="preserve"> area.</w:delText>
        </w:r>
      </w:del>
    </w:p>
    <w:p w:rsidR="008A2111" w:rsidRPr="006C157B" w:rsidDel="008A2111" w:rsidRDefault="008A2111" w:rsidP="008A2111">
      <w:pPr>
        <w:numPr>
          <w:ilvl w:val="0"/>
          <w:numId w:val="30"/>
        </w:numPr>
        <w:overflowPunct w:val="0"/>
        <w:autoSpaceDE w:val="0"/>
        <w:autoSpaceDN w:val="0"/>
        <w:adjustRightInd w:val="0"/>
        <w:ind w:left="1069"/>
        <w:textAlignment w:val="baseline"/>
        <w:rPr>
          <w:del w:id="10" w:author="Laurence-Huawei" w:date="2016-01-19T16:57:00Z"/>
          <w:rFonts w:eastAsia="SimSun"/>
          <w:lang w:eastAsia="zh-CN"/>
        </w:rPr>
      </w:pPr>
      <w:del w:id="11" w:author="Laurence-Huawei" w:date="2016-01-19T16:57:00Z">
        <w:r w:rsidRPr="006C157B" w:rsidDel="008A2111">
          <w:rPr>
            <w:rFonts w:eastAsia="SimSun"/>
            <w:lang w:eastAsia="zh-CN"/>
          </w:rPr>
          <w:delText xml:space="preserve">eMBB </w:delText>
        </w:r>
        <w:r w:rsidRPr="00627CC5" w:rsidDel="008A2111">
          <w:rPr>
            <w:rFonts w:eastAsia="SimSun"/>
            <w:lang w:eastAsia="zh-CN"/>
          </w:rPr>
          <w:delText xml:space="preserve">scenario </w:delText>
        </w:r>
        <w:r w:rsidDel="008A2111">
          <w:delText>for</w:delText>
        </w:r>
        <w:r w:rsidRPr="00627CC5" w:rsidDel="008A2111">
          <w:delText xml:space="preserve"> rapidly</w:delText>
        </w:r>
        <w:r w:rsidDel="008A2111">
          <w:delText xml:space="preserve"> moving devices</w:delText>
        </w:r>
        <w:r w:rsidRPr="006C157B" w:rsidDel="008A2111">
          <w:rPr>
            <w:rFonts w:eastAsia="SimSun"/>
            <w:lang w:eastAsia="zh-CN"/>
          </w:rPr>
          <w:delText>.</w:delText>
        </w:r>
      </w:del>
    </w:p>
    <w:p w:rsidR="00643574" w:rsidRDefault="00643574" w:rsidP="00643574">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643574" w:rsidRDefault="00643574" w:rsidP="00643574">
      <w:pPr>
        <w:pStyle w:val="B1"/>
      </w:pPr>
      <w:r>
        <w:t>-</w:t>
      </w:r>
      <w:r>
        <w:tab/>
        <w:t>High Data Rates</w:t>
      </w:r>
    </w:p>
    <w:p w:rsidR="00643574" w:rsidRPr="008B03EE" w:rsidRDefault="00643574" w:rsidP="00643574">
      <w:pPr>
        <w:pStyle w:val="B2"/>
      </w:pPr>
      <w:r>
        <w:t>-</w:t>
      </w:r>
      <w:r>
        <w:tab/>
        <w:t>T</w:t>
      </w:r>
      <w:r w:rsidRPr="008B03EE">
        <w:t xml:space="preserve">his family focuses on identifying key scenarios from which eMBB </w:t>
      </w:r>
      <w:r w:rsidR="003F54F2" w:rsidRPr="00A82B9F">
        <w:t>primary</w:t>
      </w:r>
      <w:r w:rsidRPr="008B03EE">
        <w:t xml:space="preserve"> data rate requirements for peak, experienced, downlink, uplink, etc. data rates can be derived, as well as associated requirements </w:t>
      </w:r>
      <w:r w:rsidRPr="00F355A0">
        <w:t>pertaining to latency</w:t>
      </w:r>
      <w:r w:rsidRPr="008B03EE">
        <w:t xml:space="preserve"> when applicable.</w:t>
      </w:r>
    </w:p>
    <w:p w:rsidR="00643574" w:rsidRPr="00EE54AE" w:rsidRDefault="00643574" w:rsidP="00643574">
      <w:pPr>
        <w:pStyle w:val="B1"/>
      </w:pPr>
      <w:r>
        <w:t>-</w:t>
      </w:r>
      <w:r>
        <w:tab/>
      </w:r>
      <w:r w:rsidRPr="00EE54AE">
        <w:t xml:space="preserve">Higher </w:t>
      </w:r>
      <w:r>
        <w:t>Density</w:t>
      </w:r>
      <w:r w:rsidRPr="00EE54AE">
        <w:t xml:space="preserve">: </w:t>
      </w:r>
    </w:p>
    <w:p w:rsidR="00643574" w:rsidRPr="006E3CFD" w:rsidRDefault="00643574" w:rsidP="00643574">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p>
    <w:p w:rsidR="00643574" w:rsidRPr="00EE54AE" w:rsidRDefault="00643574" w:rsidP="00643574">
      <w:pPr>
        <w:pStyle w:val="B1"/>
      </w:pPr>
      <w:r>
        <w:t>-</w:t>
      </w:r>
      <w:r>
        <w:tab/>
        <w:t>Deployment and Coverage</w:t>
      </w:r>
      <w:r w:rsidRPr="00EE54AE">
        <w:t xml:space="preserve">: </w:t>
      </w:r>
    </w:p>
    <w:p w:rsidR="00643574" w:rsidRPr="00EE54AE" w:rsidRDefault="00643574" w:rsidP="00643574">
      <w:pPr>
        <w:pStyle w:val="B2"/>
      </w:pPr>
      <w:r>
        <w:lastRenderedPageBreak/>
        <w:t>-</w:t>
      </w:r>
      <w:r>
        <w:tab/>
      </w:r>
      <w:r w:rsidRPr="004252A3">
        <w:t>This family covers scenarios with system requirement considering the deployment and coverage scenario e.g. indoor/outdoor, local area connectivity, wide area connectivity.</w:t>
      </w:r>
    </w:p>
    <w:p w:rsidR="00643574" w:rsidRPr="00EE54AE" w:rsidRDefault="00643574" w:rsidP="00643574">
      <w:pPr>
        <w:pStyle w:val="B1"/>
      </w:pPr>
      <w:r>
        <w:t>-</w:t>
      </w:r>
      <w:r>
        <w:tab/>
      </w:r>
      <w:r w:rsidRPr="00EE54AE">
        <w:t xml:space="preserve">Higher User Mobility: </w:t>
      </w:r>
    </w:p>
    <w:p w:rsidR="00643574" w:rsidRDefault="00643574" w:rsidP="00643574">
      <w:pPr>
        <w:pStyle w:val="B2"/>
      </w:pPr>
      <w:r w:rsidRPr="0005423A">
        <w:t>-</w:t>
      </w:r>
      <w:r w:rsidRPr="0005423A">
        <w:tab/>
        <w:t>This family focuses on identifying key scenarios from which eMBB mobility requirements can be derived, ranging from static, through pedestrian up to 500km/h ([1000km/h?]).</w:t>
      </w:r>
      <w:r w:rsidRPr="006E3CFD">
        <w:t xml:space="preserve"> </w:t>
      </w:r>
    </w:p>
    <w:p w:rsidR="00643574" w:rsidRPr="009B7C76" w:rsidRDefault="00643574" w:rsidP="00EE158B">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bookmarkEnd w:id="4"/>
    </w:p>
    <w:p w:rsidR="008F4D91" w:rsidRPr="005C7E9B" w:rsidRDefault="008F4D91" w:rsidP="008F4D9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D02280" w:rsidRPr="0056284B" w:rsidRDefault="00D02280" w:rsidP="0056284B">
      <w:pPr>
        <w:rPr>
          <w:rFonts w:eastAsia="SimSun"/>
          <w:lang w:eastAsia="ko-KR"/>
        </w:rPr>
      </w:pPr>
    </w:p>
    <w:sectPr w:rsidR="00D02280" w:rsidRPr="0056284B" w:rsidSect="008E174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74D" w:rsidRDefault="00B7274D">
      <w:r>
        <w:separator/>
      </w:r>
    </w:p>
  </w:endnote>
  <w:endnote w:type="continuationSeparator" w:id="0">
    <w:p w:rsidR="00B7274D" w:rsidRDefault="00B72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B716F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74D" w:rsidRDefault="00B7274D">
      <w:r>
        <w:separator/>
      </w:r>
    </w:p>
  </w:footnote>
  <w:footnote w:type="continuationSeparator" w:id="0">
    <w:p w:rsidR="00B7274D" w:rsidRDefault="00B72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F5" w:rsidRDefault="004C2200">
    <w:pPr>
      <w:pStyle w:val="Header"/>
      <w:framePr w:wrap="auto" w:vAnchor="text" w:hAnchor="margin" w:xAlign="right" w:y="1"/>
      <w:widowControl/>
    </w:pPr>
    <w:r>
      <w:fldChar w:fldCharType="begin"/>
    </w:r>
    <w:r w:rsidR="00B716F5">
      <w:instrText xml:space="preserve"> STYLEREF ZA </w:instrText>
    </w:r>
    <w:r>
      <w:fldChar w:fldCharType="separate"/>
    </w:r>
    <w:r w:rsidR="007B5EFB">
      <w:rPr>
        <w:b w:val="0"/>
        <w:bCs/>
        <w:lang w:val="en-US"/>
      </w:rPr>
      <w:t>Error! No text of specified style in document.</w:t>
    </w:r>
    <w:r>
      <w:fldChar w:fldCharType="end"/>
    </w:r>
  </w:p>
  <w:p w:rsidR="00B716F5" w:rsidRDefault="004C2200">
    <w:pPr>
      <w:pStyle w:val="Header"/>
      <w:framePr w:wrap="auto" w:vAnchor="text" w:hAnchor="margin" w:xAlign="center" w:y="1"/>
      <w:widowControl/>
    </w:pPr>
    <w:fldSimple w:instr=" PAGE ">
      <w:r w:rsidR="007B5EFB">
        <w:t>2</w:t>
      </w:r>
    </w:fldSimple>
  </w:p>
  <w:p w:rsidR="00B716F5" w:rsidRDefault="004C2200">
    <w:pPr>
      <w:pStyle w:val="Header"/>
      <w:framePr w:wrap="auto" w:vAnchor="text" w:hAnchor="margin" w:y="1"/>
      <w:widowControl/>
    </w:pPr>
    <w:r>
      <w:fldChar w:fldCharType="begin"/>
    </w:r>
    <w:r w:rsidR="00B716F5">
      <w:instrText xml:space="preserve"> STYLEREF ZGSM </w:instrText>
    </w:r>
    <w:r>
      <w:fldChar w:fldCharType="separate"/>
    </w:r>
    <w:r w:rsidR="007B5EFB">
      <w:rPr>
        <w:b w:val="0"/>
        <w:bCs/>
        <w:lang w:val="en-US"/>
      </w:rPr>
      <w:t>Error! No text of specified style in document.</w:t>
    </w:r>
    <w:r>
      <w:fldChar w:fldCharType="end"/>
    </w:r>
  </w:p>
  <w:p w:rsidR="00B716F5" w:rsidRDefault="00B716F5"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A570B9"/>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4B12AFA"/>
    <w:multiLevelType w:val="hybridMultilevel"/>
    <w:tmpl w:val="0D642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DF80707"/>
    <w:multiLevelType w:val="hybridMultilevel"/>
    <w:tmpl w:val="52285C60"/>
    <w:lvl w:ilvl="0" w:tplc="08090001">
      <w:start w:val="1"/>
      <w:numFmt w:val="bullet"/>
      <w:lvlText w:val=""/>
      <w:lvlJc w:val="left"/>
      <w:pPr>
        <w:ind w:left="360" w:hanging="360"/>
      </w:pPr>
      <w:rPr>
        <w:rFonts w:ascii="Symbol" w:hAnsi="Symbol" w:hint="default"/>
      </w:rPr>
    </w:lvl>
    <w:lvl w:ilvl="1" w:tplc="211C8968">
      <w:numFmt w:val="bullet"/>
      <w:lvlText w:val="à"/>
      <w:lvlJc w:val="left"/>
      <w:pPr>
        <w:ind w:left="1080" w:hanging="360"/>
      </w:pPr>
      <w:rPr>
        <w:rFonts w:ascii="Wingdings" w:eastAsia="Malgun Gothic" w:hAnsi="Wingdings"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3C235B7"/>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FC4466"/>
    <w:multiLevelType w:val="hybridMultilevel"/>
    <w:tmpl w:val="79C263EA"/>
    <w:lvl w:ilvl="0" w:tplc="08090001">
      <w:start w:val="1"/>
      <w:numFmt w:val="bullet"/>
      <w:lvlText w:val=""/>
      <w:lvlJc w:val="left"/>
      <w:pPr>
        <w:tabs>
          <w:tab w:val="num" w:pos="720"/>
        </w:tabs>
        <w:ind w:left="720" w:hanging="360"/>
      </w:pPr>
      <w:rPr>
        <w:rFonts w:ascii="Symbol" w:hAnsi="Symbol" w:hint="default"/>
      </w:rPr>
    </w:lvl>
    <w:lvl w:ilvl="1" w:tplc="C7A4939E" w:tentative="1">
      <w:start w:val="1"/>
      <w:numFmt w:val="bullet"/>
      <w:lvlText w:val=""/>
      <w:lvlJc w:val="left"/>
      <w:pPr>
        <w:tabs>
          <w:tab w:val="num" w:pos="1440"/>
        </w:tabs>
        <w:ind w:left="1440" w:hanging="360"/>
      </w:pPr>
      <w:rPr>
        <w:rFonts w:ascii="Wingdings" w:hAnsi="Wingdings" w:hint="default"/>
      </w:rPr>
    </w:lvl>
    <w:lvl w:ilvl="2" w:tplc="C0BC6414" w:tentative="1">
      <w:start w:val="1"/>
      <w:numFmt w:val="bullet"/>
      <w:lvlText w:val=""/>
      <w:lvlJc w:val="left"/>
      <w:pPr>
        <w:tabs>
          <w:tab w:val="num" w:pos="2160"/>
        </w:tabs>
        <w:ind w:left="2160" w:hanging="360"/>
      </w:pPr>
      <w:rPr>
        <w:rFonts w:ascii="Wingdings" w:hAnsi="Wingdings" w:hint="default"/>
      </w:rPr>
    </w:lvl>
    <w:lvl w:ilvl="3" w:tplc="D01C54A0" w:tentative="1">
      <w:start w:val="1"/>
      <w:numFmt w:val="bullet"/>
      <w:lvlText w:val=""/>
      <w:lvlJc w:val="left"/>
      <w:pPr>
        <w:tabs>
          <w:tab w:val="num" w:pos="2880"/>
        </w:tabs>
        <w:ind w:left="2880" w:hanging="360"/>
      </w:pPr>
      <w:rPr>
        <w:rFonts w:ascii="Wingdings" w:hAnsi="Wingdings" w:hint="default"/>
      </w:rPr>
    </w:lvl>
    <w:lvl w:ilvl="4" w:tplc="D2BC10F6" w:tentative="1">
      <w:start w:val="1"/>
      <w:numFmt w:val="bullet"/>
      <w:lvlText w:val=""/>
      <w:lvlJc w:val="left"/>
      <w:pPr>
        <w:tabs>
          <w:tab w:val="num" w:pos="3600"/>
        </w:tabs>
        <w:ind w:left="3600" w:hanging="360"/>
      </w:pPr>
      <w:rPr>
        <w:rFonts w:ascii="Wingdings" w:hAnsi="Wingdings" w:hint="default"/>
      </w:rPr>
    </w:lvl>
    <w:lvl w:ilvl="5" w:tplc="23D4C776" w:tentative="1">
      <w:start w:val="1"/>
      <w:numFmt w:val="bullet"/>
      <w:lvlText w:val=""/>
      <w:lvlJc w:val="left"/>
      <w:pPr>
        <w:tabs>
          <w:tab w:val="num" w:pos="4320"/>
        </w:tabs>
        <w:ind w:left="4320" w:hanging="360"/>
      </w:pPr>
      <w:rPr>
        <w:rFonts w:ascii="Wingdings" w:hAnsi="Wingdings" w:hint="default"/>
      </w:rPr>
    </w:lvl>
    <w:lvl w:ilvl="6" w:tplc="AD4252FC" w:tentative="1">
      <w:start w:val="1"/>
      <w:numFmt w:val="bullet"/>
      <w:lvlText w:val=""/>
      <w:lvlJc w:val="left"/>
      <w:pPr>
        <w:tabs>
          <w:tab w:val="num" w:pos="5040"/>
        </w:tabs>
        <w:ind w:left="5040" w:hanging="360"/>
      </w:pPr>
      <w:rPr>
        <w:rFonts w:ascii="Wingdings" w:hAnsi="Wingdings" w:hint="default"/>
      </w:rPr>
    </w:lvl>
    <w:lvl w:ilvl="7" w:tplc="F6EC794E" w:tentative="1">
      <w:start w:val="1"/>
      <w:numFmt w:val="bullet"/>
      <w:lvlText w:val=""/>
      <w:lvlJc w:val="left"/>
      <w:pPr>
        <w:tabs>
          <w:tab w:val="num" w:pos="5760"/>
        </w:tabs>
        <w:ind w:left="5760" w:hanging="360"/>
      </w:pPr>
      <w:rPr>
        <w:rFonts w:ascii="Wingdings" w:hAnsi="Wingdings" w:hint="default"/>
      </w:rPr>
    </w:lvl>
    <w:lvl w:ilvl="8" w:tplc="0A187E96" w:tentative="1">
      <w:start w:val="1"/>
      <w:numFmt w:val="bullet"/>
      <w:lvlText w:val=""/>
      <w:lvlJc w:val="left"/>
      <w:pPr>
        <w:tabs>
          <w:tab w:val="num" w:pos="6480"/>
        </w:tabs>
        <w:ind w:left="6480" w:hanging="360"/>
      </w:pPr>
      <w:rPr>
        <w:rFonts w:ascii="Wingdings" w:hAnsi="Wingdings" w:hint="default"/>
      </w:rPr>
    </w:lvl>
  </w:abstractNum>
  <w:abstractNum w:abstractNumId="8">
    <w:nsid w:val="14FD63B9"/>
    <w:multiLevelType w:val="hybridMultilevel"/>
    <w:tmpl w:val="03B0EF3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7F7F02"/>
    <w:multiLevelType w:val="hybridMultilevel"/>
    <w:tmpl w:val="144AA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1B4162"/>
    <w:multiLevelType w:val="hybridMultilevel"/>
    <w:tmpl w:val="1988DCB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DB10C9"/>
    <w:multiLevelType w:val="hybridMultilevel"/>
    <w:tmpl w:val="E9144C86"/>
    <w:lvl w:ilvl="0" w:tplc="A9A4AE0E">
      <w:start w:val="4"/>
      <w:numFmt w:val="bullet"/>
      <w:lvlText w:val="-"/>
      <w:lvlJc w:val="left"/>
      <w:pPr>
        <w:ind w:left="720" w:hanging="360"/>
      </w:pPr>
      <w:rPr>
        <w:rFonts w:ascii="Calibri" w:eastAsia="SimSun" w:hAnsi="Calibri"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29B00EE0"/>
    <w:multiLevelType w:val="hybridMultilevel"/>
    <w:tmpl w:val="99003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CB4126"/>
    <w:multiLevelType w:val="hybridMultilevel"/>
    <w:tmpl w:val="A96C1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ECED9DE">
      <w:start w:val="5"/>
      <w:numFmt w:val="bullet"/>
      <w:lvlText w:val=""/>
      <w:lvlJc w:val="left"/>
      <w:pPr>
        <w:ind w:left="2160" w:hanging="360"/>
      </w:pPr>
      <w:rPr>
        <w:rFonts w:ascii="Wingdings" w:eastAsia="Malgun Gothic"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04184A"/>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E43CEE"/>
    <w:multiLevelType w:val="hybridMultilevel"/>
    <w:tmpl w:val="7D4E9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0D20F7"/>
    <w:multiLevelType w:val="hybridMultilevel"/>
    <w:tmpl w:val="AE02EDAE"/>
    <w:lvl w:ilvl="0" w:tplc="C4440834">
      <w:start w:val="1"/>
      <w:numFmt w:val="bullet"/>
      <w:lvlText w:val=""/>
      <w:lvlJc w:val="left"/>
      <w:pPr>
        <w:tabs>
          <w:tab w:val="num" w:pos="720"/>
        </w:tabs>
        <w:ind w:left="720" w:hanging="360"/>
      </w:pPr>
      <w:rPr>
        <w:rFonts w:ascii="Wingdings" w:hAnsi="Wingdings" w:hint="default"/>
      </w:rPr>
    </w:lvl>
    <w:lvl w:ilvl="1" w:tplc="F26A6574" w:tentative="1">
      <w:start w:val="1"/>
      <w:numFmt w:val="bullet"/>
      <w:lvlText w:val=""/>
      <w:lvlJc w:val="left"/>
      <w:pPr>
        <w:tabs>
          <w:tab w:val="num" w:pos="1440"/>
        </w:tabs>
        <w:ind w:left="1440" w:hanging="360"/>
      </w:pPr>
      <w:rPr>
        <w:rFonts w:ascii="Wingdings" w:hAnsi="Wingdings" w:hint="default"/>
      </w:rPr>
    </w:lvl>
    <w:lvl w:ilvl="2" w:tplc="6CD49888" w:tentative="1">
      <w:start w:val="1"/>
      <w:numFmt w:val="bullet"/>
      <w:lvlText w:val=""/>
      <w:lvlJc w:val="left"/>
      <w:pPr>
        <w:tabs>
          <w:tab w:val="num" w:pos="2160"/>
        </w:tabs>
        <w:ind w:left="2160" w:hanging="360"/>
      </w:pPr>
      <w:rPr>
        <w:rFonts w:ascii="Wingdings" w:hAnsi="Wingdings" w:hint="default"/>
      </w:rPr>
    </w:lvl>
    <w:lvl w:ilvl="3" w:tplc="0A06F6BA" w:tentative="1">
      <w:start w:val="1"/>
      <w:numFmt w:val="bullet"/>
      <w:lvlText w:val=""/>
      <w:lvlJc w:val="left"/>
      <w:pPr>
        <w:tabs>
          <w:tab w:val="num" w:pos="2880"/>
        </w:tabs>
        <w:ind w:left="2880" w:hanging="360"/>
      </w:pPr>
      <w:rPr>
        <w:rFonts w:ascii="Wingdings" w:hAnsi="Wingdings" w:hint="default"/>
      </w:rPr>
    </w:lvl>
    <w:lvl w:ilvl="4" w:tplc="F156FA52" w:tentative="1">
      <w:start w:val="1"/>
      <w:numFmt w:val="bullet"/>
      <w:lvlText w:val=""/>
      <w:lvlJc w:val="left"/>
      <w:pPr>
        <w:tabs>
          <w:tab w:val="num" w:pos="3600"/>
        </w:tabs>
        <w:ind w:left="3600" w:hanging="360"/>
      </w:pPr>
      <w:rPr>
        <w:rFonts w:ascii="Wingdings" w:hAnsi="Wingdings" w:hint="default"/>
      </w:rPr>
    </w:lvl>
    <w:lvl w:ilvl="5" w:tplc="DEFE366E" w:tentative="1">
      <w:start w:val="1"/>
      <w:numFmt w:val="bullet"/>
      <w:lvlText w:val=""/>
      <w:lvlJc w:val="left"/>
      <w:pPr>
        <w:tabs>
          <w:tab w:val="num" w:pos="4320"/>
        </w:tabs>
        <w:ind w:left="4320" w:hanging="360"/>
      </w:pPr>
      <w:rPr>
        <w:rFonts w:ascii="Wingdings" w:hAnsi="Wingdings" w:hint="default"/>
      </w:rPr>
    </w:lvl>
    <w:lvl w:ilvl="6" w:tplc="76181064" w:tentative="1">
      <w:start w:val="1"/>
      <w:numFmt w:val="bullet"/>
      <w:lvlText w:val=""/>
      <w:lvlJc w:val="left"/>
      <w:pPr>
        <w:tabs>
          <w:tab w:val="num" w:pos="5040"/>
        </w:tabs>
        <w:ind w:left="5040" w:hanging="360"/>
      </w:pPr>
      <w:rPr>
        <w:rFonts w:ascii="Wingdings" w:hAnsi="Wingdings" w:hint="default"/>
      </w:rPr>
    </w:lvl>
    <w:lvl w:ilvl="7" w:tplc="4D701D64" w:tentative="1">
      <w:start w:val="1"/>
      <w:numFmt w:val="bullet"/>
      <w:lvlText w:val=""/>
      <w:lvlJc w:val="left"/>
      <w:pPr>
        <w:tabs>
          <w:tab w:val="num" w:pos="5760"/>
        </w:tabs>
        <w:ind w:left="5760" w:hanging="360"/>
      </w:pPr>
      <w:rPr>
        <w:rFonts w:ascii="Wingdings" w:hAnsi="Wingdings" w:hint="default"/>
      </w:rPr>
    </w:lvl>
    <w:lvl w:ilvl="8" w:tplc="071065E4" w:tentative="1">
      <w:start w:val="1"/>
      <w:numFmt w:val="bullet"/>
      <w:lvlText w:val=""/>
      <w:lvlJc w:val="left"/>
      <w:pPr>
        <w:tabs>
          <w:tab w:val="num" w:pos="6480"/>
        </w:tabs>
        <w:ind w:left="6480" w:hanging="360"/>
      </w:pPr>
      <w:rPr>
        <w:rFonts w:ascii="Wingdings" w:hAnsi="Wingdings" w:hint="default"/>
      </w:rPr>
    </w:lvl>
  </w:abstractNum>
  <w:abstractNum w:abstractNumId="23">
    <w:nsid w:val="4C0A6F91"/>
    <w:multiLevelType w:val="hybridMultilevel"/>
    <w:tmpl w:val="ADFE5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5">
    <w:nsid w:val="57755A5C"/>
    <w:multiLevelType w:val="hybridMultilevel"/>
    <w:tmpl w:val="127A2DF6"/>
    <w:lvl w:ilvl="0" w:tplc="C9F070B4">
      <w:numFmt w:val="bullet"/>
      <w:lvlText w:val=""/>
      <w:lvlJc w:val="left"/>
      <w:pPr>
        <w:ind w:left="812" w:hanging="528"/>
      </w:pPr>
      <w:rPr>
        <w:rFonts w:ascii="Wingdings" w:eastAsia="Malgun Gothic"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94869A2"/>
    <w:multiLevelType w:val="hybridMultilevel"/>
    <w:tmpl w:val="72A0E9AC"/>
    <w:lvl w:ilvl="0" w:tplc="13364106">
      <w:start w:val="1"/>
      <w:numFmt w:val="bullet"/>
      <w:lvlText w:val="-"/>
      <w:lvlJc w:val="left"/>
      <w:pPr>
        <w:tabs>
          <w:tab w:val="num" w:pos="720"/>
        </w:tabs>
        <w:ind w:left="720" w:hanging="360"/>
      </w:pPr>
      <w:rPr>
        <w:rFonts w:ascii="Times New Roman" w:hAnsi="Times New Roman" w:hint="default"/>
      </w:rPr>
    </w:lvl>
    <w:lvl w:ilvl="1" w:tplc="F958395C" w:tentative="1">
      <w:start w:val="1"/>
      <w:numFmt w:val="bullet"/>
      <w:lvlText w:val="-"/>
      <w:lvlJc w:val="left"/>
      <w:pPr>
        <w:tabs>
          <w:tab w:val="num" w:pos="1440"/>
        </w:tabs>
        <w:ind w:left="1440" w:hanging="360"/>
      </w:pPr>
      <w:rPr>
        <w:rFonts w:ascii="Times New Roman" w:hAnsi="Times New Roman" w:hint="default"/>
      </w:rPr>
    </w:lvl>
    <w:lvl w:ilvl="2" w:tplc="D7706996" w:tentative="1">
      <w:start w:val="1"/>
      <w:numFmt w:val="bullet"/>
      <w:lvlText w:val="-"/>
      <w:lvlJc w:val="left"/>
      <w:pPr>
        <w:tabs>
          <w:tab w:val="num" w:pos="2160"/>
        </w:tabs>
        <w:ind w:left="2160" w:hanging="360"/>
      </w:pPr>
      <w:rPr>
        <w:rFonts w:ascii="Times New Roman" w:hAnsi="Times New Roman" w:hint="default"/>
      </w:rPr>
    </w:lvl>
    <w:lvl w:ilvl="3" w:tplc="2992382C" w:tentative="1">
      <w:start w:val="1"/>
      <w:numFmt w:val="bullet"/>
      <w:lvlText w:val="-"/>
      <w:lvlJc w:val="left"/>
      <w:pPr>
        <w:tabs>
          <w:tab w:val="num" w:pos="2880"/>
        </w:tabs>
        <w:ind w:left="2880" w:hanging="360"/>
      </w:pPr>
      <w:rPr>
        <w:rFonts w:ascii="Times New Roman" w:hAnsi="Times New Roman" w:hint="default"/>
      </w:rPr>
    </w:lvl>
    <w:lvl w:ilvl="4" w:tplc="75C48180" w:tentative="1">
      <w:start w:val="1"/>
      <w:numFmt w:val="bullet"/>
      <w:lvlText w:val="-"/>
      <w:lvlJc w:val="left"/>
      <w:pPr>
        <w:tabs>
          <w:tab w:val="num" w:pos="3600"/>
        </w:tabs>
        <w:ind w:left="3600" w:hanging="360"/>
      </w:pPr>
      <w:rPr>
        <w:rFonts w:ascii="Times New Roman" w:hAnsi="Times New Roman" w:hint="default"/>
      </w:rPr>
    </w:lvl>
    <w:lvl w:ilvl="5" w:tplc="903E3732" w:tentative="1">
      <w:start w:val="1"/>
      <w:numFmt w:val="bullet"/>
      <w:lvlText w:val="-"/>
      <w:lvlJc w:val="left"/>
      <w:pPr>
        <w:tabs>
          <w:tab w:val="num" w:pos="4320"/>
        </w:tabs>
        <w:ind w:left="4320" w:hanging="360"/>
      </w:pPr>
      <w:rPr>
        <w:rFonts w:ascii="Times New Roman" w:hAnsi="Times New Roman" w:hint="default"/>
      </w:rPr>
    </w:lvl>
    <w:lvl w:ilvl="6" w:tplc="D0C21D00" w:tentative="1">
      <w:start w:val="1"/>
      <w:numFmt w:val="bullet"/>
      <w:lvlText w:val="-"/>
      <w:lvlJc w:val="left"/>
      <w:pPr>
        <w:tabs>
          <w:tab w:val="num" w:pos="5040"/>
        </w:tabs>
        <w:ind w:left="5040" w:hanging="360"/>
      </w:pPr>
      <w:rPr>
        <w:rFonts w:ascii="Times New Roman" w:hAnsi="Times New Roman" w:hint="default"/>
      </w:rPr>
    </w:lvl>
    <w:lvl w:ilvl="7" w:tplc="E40C676E" w:tentative="1">
      <w:start w:val="1"/>
      <w:numFmt w:val="bullet"/>
      <w:lvlText w:val="-"/>
      <w:lvlJc w:val="left"/>
      <w:pPr>
        <w:tabs>
          <w:tab w:val="num" w:pos="5760"/>
        </w:tabs>
        <w:ind w:left="5760" w:hanging="360"/>
      </w:pPr>
      <w:rPr>
        <w:rFonts w:ascii="Times New Roman" w:hAnsi="Times New Roman" w:hint="default"/>
      </w:rPr>
    </w:lvl>
    <w:lvl w:ilvl="8" w:tplc="4C9C872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2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12"/>
  </w:num>
  <w:num w:numId="6">
    <w:abstractNumId w:val="20"/>
  </w:num>
  <w:num w:numId="7">
    <w:abstractNumId w:val="18"/>
  </w:num>
  <w:num w:numId="8">
    <w:abstractNumId w:val="16"/>
  </w:num>
  <w:num w:numId="9">
    <w:abstractNumId w:val="15"/>
  </w:num>
  <w:num w:numId="10">
    <w:abstractNumId w:val="9"/>
  </w:num>
  <w:num w:numId="11">
    <w:abstractNumId w:val="24"/>
  </w:num>
  <w:num w:numId="12">
    <w:abstractNumId w:val="5"/>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6"/>
  </w:num>
  <w:num w:numId="16">
    <w:abstractNumId w:val="27"/>
  </w:num>
  <w:num w:numId="17">
    <w:abstractNumId w:val="8"/>
  </w:num>
  <w:num w:numId="18">
    <w:abstractNumId w:val="25"/>
  </w:num>
  <w:num w:numId="19">
    <w:abstractNumId w:val="17"/>
  </w:num>
  <w:num w:numId="20">
    <w:abstractNumId w:val="14"/>
  </w:num>
  <w:num w:numId="21">
    <w:abstractNumId w:val="22"/>
  </w:num>
  <w:num w:numId="22">
    <w:abstractNumId w:val="21"/>
  </w:num>
  <w:num w:numId="23">
    <w:abstractNumId w:val="10"/>
  </w:num>
  <w:num w:numId="24">
    <w:abstractNumId w:val="11"/>
  </w:num>
  <w:num w:numId="25">
    <w:abstractNumId w:val="7"/>
  </w:num>
  <w:num w:numId="26">
    <w:abstractNumId w:val="3"/>
  </w:num>
  <w:num w:numId="27">
    <w:abstractNumId w:val="6"/>
  </w:num>
  <w:num w:numId="28">
    <w:abstractNumId w:val="2"/>
  </w:num>
  <w:num w:numId="29">
    <w:abstractNumId w:val="23"/>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rsids>
    <w:rsidRoot w:val="00282213"/>
    <w:rsid w:val="000147E8"/>
    <w:rsid w:val="0002191D"/>
    <w:rsid w:val="00022A27"/>
    <w:rsid w:val="000266A0"/>
    <w:rsid w:val="00027A4F"/>
    <w:rsid w:val="00031C1D"/>
    <w:rsid w:val="000429D1"/>
    <w:rsid w:val="00043D4C"/>
    <w:rsid w:val="0005423A"/>
    <w:rsid w:val="000547EC"/>
    <w:rsid w:val="00055160"/>
    <w:rsid w:val="00077C8F"/>
    <w:rsid w:val="000810E5"/>
    <w:rsid w:val="0008500F"/>
    <w:rsid w:val="00086F84"/>
    <w:rsid w:val="00093E7E"/>
    <w:rsid w:val="000976A6"/>
    <w:rsid w:val="000A3380"/>
    <w:rsid w:val="000C73DE"/>
    <w:rsid w:val="000D6CFC"/>
    <w:rsid w:val="00101DAD"/>
    <w:rsid w:val="0010349A"/>
    <w:rsid w:val="00106C7E"/>
    <w:rsid w:val="001118A8"/>
    <w:rsid w:val="00120116"/>
    <w:rsid w:val="001376D6"/>
    <w:rsid w:val="00153528"/>
    <w:rsid w:val="001A08AA"/>
    <w:rsid w:val="001C1451"/>
    <w:rsid w:val="001C576F"/>
    <w:rsid w:val="001C5E34"/>
    <w:rsid w:val="001D1453"/>
    <w:rsid w:val="001D47D9"/>
    <w:rsid w:val="001E2562"/>
    <w:rsid w:val="001F6D2B"/>
    <w:rsid w:val="00212373"/>
    <w:rsid w:val="002138EA"/>
    <w:rsid w:val="00214FBD"/>
    <w:rsid w:val="00222897"/>
    <w:rsid w:val="002254B2"/>
    <w:rsid w:val="00235394"/>
    <w:rsid w:val="00236F60"/>
    <w:rsid w:val="00260570"/>
    <w:rsid w:val="0026179F"/>
    <w:rsid w:val="002739FF"/>
    <w:rsid w:val="00274E1A"/>
    <w:rsid w:val="00282213"/>
    <w:rsid w:val="00295703"/>
    <w:rsid w:val="002B1D9A"/>
    <w:rsid w:val="002B7141"/>
    <w:rsid w:val="002C1214"/>
    <w:rsid w:val="002C2D26"/>
    <w:rsid w:val="002C6188"/>
    <w:rsid w:val="002D3E11"/>
    <w:rsid w:val="002E1BD3"/>
    <w:rsid w:val="002E67BD"/>
    <w:rsid w:val="002F4093"/>
    <w:rsid w:val="002F5C98"/>
    <w:rsid w:val="003064B7"/>
    <w:rsid w:val="00312143"/>
    <w:rsid w:val="003145B8"/>
    <w:rsid w:val="00321545"/>
    <w:rsid w:val="003216DB"/>
    <w:rsid w:val="003354A9"/>
    <w:rsid w:val="00337F66"/>
    <w:rsid w:val="00344E15"/>
    <w:rsid w:val="00352487"/>
    <w:rsid w:val="003612BB"/>
    <w:rsid w:val="00366D8E"/>
    <w:rsid w:val="00367724"/>
    <w:rsid w:val="00373A42"/>
    <w:rsid w:val="003743A0"/>
    <w:rsid w:val="0038446F"/>
    <w:rsid w:val="003A7956"/>
    <w:rsid w:val="003B6773"/>
    <w:rsid w:val="003C5DF9"/>
    <w:rsid w:val="003E2938"/>
    <w:rsid w:val="003E6634"/>
    <w:rsid w:val="003F54F2"/>
    <w:rsid w:val="004229C3"/>
    <w:rsid w:val="004252A3"/>
    <w:rsid w:val="00444225"/>
    <w:rsid w:val="004475DD"/>
    <w:rsid w:val="00447EEE"/>
    <w:rsid w:val="00456FB2"/>
    <w:rsid w:val="004A17C7"/>
    <w:rsid w:val="004B13B3"/>
    <w:rsid w:val="004B1862"/>
    <w:rsid w:val="004B29C2"/>
    <w:rsid w:val="004B3801"/>
    <w:rsid w:val="004B7F35"/>
    <w:rsid w:val="004C2200"/>
    <w:rsid w:val="004C3FA5"/>
    <w:rsid w:val="004D6D2A"/>
    <w:rsid w:val="004D7F07"/>
    <w:rsid w:val="004E58E5"/>
    <w:rsid w:val="004E704D"/>
    <w:rsid w:val="00501B3E"/>
    <w:rsid w:val="00505BFA"/>
    <w:rsid w:val="00511AE1"/>
    <w:rsid w:val="00512557"/>
    <w:rsid w:val="00516C41"/>
    <w:rsid w:val="00525D50"/>
    <w:rsid w:val="005326DC"/>
    <w:rsid w:val="00540491"/>
    <w:rsid w:val="00545113"/>
    <w:rsid w:val="0056284B"/>
    <w:rsid w:val="005640A6"/>
    <w:rsid w:val="005A12CD"/>
    <w:rsid w:val="005A5633"/>
    <w:rsid w:val="005A788D"/>
    <w:rsid w:val="005C34A1"/>
    <w:rsid w:val="005C3D63"/>
    <w:rsid w:val="005E5661"/>
    <w:rsid w:val="005F378D"/>
    <w:rsid w:val="00604963"/>
    <w:rsid w:val="006124A4"/>
    <w:rsid w:val="00616A5C"/>
    <w:rsid w:val="006276E7"/>
    <w:rsid w:val="00634DB7"/>
    <w:rsid w:val="0063657F"/>
    <w:rsid w:val="00643574"/>
    <w:rsid w:val="006508BE"/>
    <w:rsid w:val="00655B3E"/>
    <w:rsid w:val="00661AC1"/>
    <w:rsid w:val="00672903"/>
    <w:rsid w:val="00686463"/>
    <w:rsid w:val="006917D4"/>
    <w:rsid w:val="006A0EC0"/>
    <w:rsid w:val="006B05FF"/>
    <w:rsid w:val="006D1B7F"/>
    <w:rsid w:val="006D247E"/>
    <w:rsid w:val="006E2852"/>
    <w:rsid w:val="006E7E62"/>
    <w:rsid w:val="00702A16"/>
    <w:rsid w:val="00702BB1"/>
    <w:rsid w:val="0070646B"/>
    <w:rsid w:val="00706E51"/>
    <w:rsid w:val="00720D50"/>
    <w:rsid w:val="0072189A"/>
    <w:rsid w:val="007225C2"/>
    <w:rsid w:val="007236FD"/>
    <w:rsid w:val="00724047"/>
    <w:rsid w:val="00757B7A"/>
    <w:rsid w:val="00767243"/>
    <w:rsid w:val="007831BC"/>
    <w:rsid w:val="007B5EFB"/>
    <w:rsid w:val="007C0140"/>
    <w:rsid w:val="007F067E"/>
    <w:rsid w:val="007F0E1E"/>
    <w:rsid w:val="007F522C"/>
    <w:rsid w:val="007F62EA"/>
    <w:rsid w:val="00800AF4"/>
    <w:rsid w:val="00814ECC"/>
    <w:rsid w:val="00817377"/>
    <w:rsid w:val="00820905"/>
    <w:rsid w:val="00824324"/>
    <w:rsid w:val="00852D49"/>
    <w:rsid w:val="008647A2"/>
    <w:rsid w:val="00867AC1"/>
    <w:rsid w:val="008A2111"/>
    <w:rsid w:val="008A759E"/>
    <w:rsid w:val="008B3458"/>
    <w:rsid w:val="008C60E9"/>
    <w:rsid w:val="008D2241"/>
    <w:rsid w:val="008D33F2"/>
    <w:rsid w:val="008E1748"/>
    <w:rsid w:val="008F4D91"/>
    <w:rsid w:val="00905520"/>
    <w:rsid w:val="00906069"/>
    <w:rsid w:val="00906440"/>
    <w:rsid w:val="0091018A"/>
    <w:rsid w:val="0092332E"/>
    <w:rsid w:val="009358A5"/>
    <w:rsid w:val="00945CFF"/>
    <w:rsid w:val="00950D03"/>
    <w:rsid w:val="0095305B"/>
    <w:rsid w:val="00957380"/>
    <w:rsid w:val="00961336"/>
    <w:rsid w:val="009666BA"/>
    <w:rsid w:val="00983910"/>
    <w:rsid w:val="00994750"/>
    <w:rsid w:val="0099501E"/>
    <w:rsid w:val="009A1E37"/>
    <w:rsid w:val="009C0727"/>
    <w:rsid w:val="009F3519"/>
    <w:rsid w:val="009F4FE9"/>
    <w:rsid w:val="00A005BE"/>
    <w:rsid w:val="00A01933"/>
    <w:rsid w:val="00A03BD9"/>
    <w:rsid w:val="00A145E4"/>
    <w:rsid w:val="00A152D1"/>
    <w:rsid w:val="00A23E97"/>
    <w:rsid w:val="00A25470"/>
    <w:rsid w:val="00A25590"/>
    <w:rsid w:val="00A46E57"/>
    <w:rsid w:val="00A53D6E"/>
    <w:rsid w:val="00A558B8"/>
    <w:rsid w:val="00A57177"/>
    <w:rsid w:val="00A628DC"/>
    <w:rsid w:val="00A663B9"/>
    <w:rsid w:val="00A70098"/>
    <w:rsid w:val="00A81B15"/>
    <w:rsid w:val="00A81D04"/>
    <w:rsid w:val="00A82B9F"/>
    <w:rsid w:val="00A85DBC"/>
    <w:rsid w:val="00AA63E3"/>
    <w:rsid w:val="00AA68EA"/>
    <w:rsid w:val="00AA7BFB"/>
    <w:rsid w:val="00AB1B45"/>
    <w:rsid w:val="00AB50A8"/>
    <w:rsid w:val="00AD525E"/>
    <w:rsid w:val="00AE1BE5"/>
    <w:rsid w:val="00AE4D79"/>
    <w:rsid w:val="00AF1166"/>
    <w:rsid w:val="00B01F26"/>
    <w:rsid w:val="00B05B61"/>
    <w:rsid w:val="00B069FB"/>
    <w:rsid w:val="00B43272"/>
    <w:rsid w:val="00B62382"/>
    <w:rsid w:val="00B638BB"/>
    <w:rsid w:val="00B6496C"/>
    <w:rsid w:val="00B64A68"/>
    <w:rsid w:val="00B716F5"/>
    <w:rsid w:val="00B7274D"/>
    <w:rsid w:val="00B74D3A"/>
    <w:rsid w:val="00B8446C"/>
    <w:rsid w:val="00BB0F35"/>
    <w:rsid w:val="00BB3308"/>
    <w:rsid w:val="00BC3BDB"/>
    <w:rsid w:val="00BD6972"/>
    <w:rsid w:val="00BE447F"/>
    <w:rsid w:val="00BE6BFB"/>
    <w:rsid w:val="00BE7977"/>
    <w:rsid w:val="00C25EF1"/>
    <w:rsid w:val="00C27C51"/>
    <w:rsid w:val="00C4086A"/>
    <w:rsid w:val="00C43D4D"/>
    <w:rsid w:val="00C505D5"/>
    <w:rsid w:val="00C74A39"/>
    <w:rsid w:val="00C9651A"/>
    <w:rsid w:val="00CD10F1"/>
    <w:rsid w:val="00CE763A"/>
    <w:rsid w:val="00CF1794"/>
    <w:rsid w:val="00CF2232"/>
    <w:rsid w:val="00D01CAC"/>
    <w:rsid w:val="00D02280"/>
    <w:rsid w:val="00D2174B"/>
    <w:rsid w:val="00D32961"/>
    <w:rsid w:val="00D33E43"/>
    <w:rsid w:val="00D35887"/>
    <w:rsid w:val="00D35F86"/>
    <w:rsid w:val="00D36864"/>
    <w:rsid w:val="00D520E4"/>
    <w:rsid w:val="00D552DB"/>
    <w:rsid w:val="00D57DFA"/>
    <w:rsid w:val="00D62852"/>
    <w:rsid w:val="00D736C0"/>
    <w:rsid w:val="00D74851"/>
    <w:rsid w:val="00D74F3A"/>
    <w:rsid w:val="00D76020"/>
    <w:rsid w:val="00D821F0"/>
    <w:rsid w:val="00D92DAF"/>
    <w:rsid w:val="00D97F51"/>
    <w:rsid w:val="00DA2B2A"/>
    <w:rsid w:val="00DB2D21"/>
    <w:rsid w:val="00DD0C2C"/>
    <w:rsid w:val="00DD4DDE"/>
    <w:rsid w:val="00DE64C4"/>
    <w:rsid w:val="00E155C2"/>
    <w:rsid w:val="00E177E6"/>
    <w:rsid w:val="00E20095"/>
    <w:rsid w:val="00E24961"/>
    <w:rsid w:val="00E43628"/>
    <w:rsid w:val="00E476A7"/>
    <w:rsid w:val="00E55ABC"/>
    <w:rsid w:val="00E57B74"/>
    <w:rsid w:val="00E61EFC"/>
    <w:rsid w:val="00E62353"/>
    <w:rsid w:val="00E70193"/>
    <w:rsid w:val="00E77C55"/>
    <w:rsid w:val="00E83798"/>
    <w:rsid w:val="00E85411"/>
    <w:rsid w:val="00E8629F"/>
    <w:rsid w:val="00E87276"/>
    <w:rsid w:val="00E87840"/>
    <w:rsid w:val="00E90B10"/>
    <w:rsid w:val="00E91921"/>
    <w:rsid w:val="00E91F48"/>
    <w:rsid w:val="00EA3C24"/>
    <w:rsid w:val="00EA5E9B"/>
    <w:rsid w:val="00EC0FEE"/>
    <w:rsid w:val="00EC1ED7"/>
    <w:rsid w:val="00EC330C"/>
    <w:rsid w:val="00EE094D"/>
    <w:rsid w:val="00EE158B"/>
    <w:rsid w:val="00EF1FD0"/>
    <w:rsid w:val="00F072D8"/>
    <w:rsid w:val="00F07EC9"/>
    <w:rsid w:val="00F34DB9"/>
    <w:rsid w:val="00F355A0"/>
    <w:rsid w:val="00F44ABA"/>
    <w:rsid w:val="00F52AA1"/>
    <w:rsid w:val="00F53115"/>
    <w:rsid w:val="00F539E1"/>
    <w:rsid w:val="00F614E3"/>
    <w:rsid w:val="00F926E8"/>
    <w:rsid w:val="00FA0378"/>
    <w:rsid w:val="00FC051F"/>
    <w:rsid w:val="00FC6CD4"/>
    <w:rsid w:val="00FD4AD9"/>
    <w:rsid w:val="00FD651D"/>
    <w:rsid w:val="00FD7138"/>
    <w:rsid w:val="00FF0B32"/>
    <w:rsid w:val="00FF2EF0"/>
    <w:rsid w:val="00FF3C89"/>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748"/>
    <w:pPr>
      <w:spacing w:after="180"/>
    </w:pPr>
    <w:rPr>
      <w:lang w:val="en-GB" w:eastAsia="en-US"/>
    </w:rPr>
  </w:style>
  <w:style w:type="paragraph" w:styleId="Heading1">
    <w:name w:val="heading 1"/>
    <w:next w:val="Normal"/>
    <w:qFormat/>
    <w:rsid w:val="008E174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E1748"/>
    <w:pPr>
      <w:pBdr>
        <w:top w:val="none" w:sz="0" w:space="0" w:color="auto"/>
      </w:pBdr>
      <w:spacing w:before="180"/>
      <w:outlineLvl w:val="1"/>
    </w:pPr>
    <w:rPr>
      <w:sz w:val="32"/>
    </w:rPr>
  </w:style>
  <w:style w:type="paragraph" w:styleId="Heading3">
    <w:name w:val="heading 3"/>
    <w:basedOn w:val="Heading2"/>
    <w:next w:val="Normal"/>
    <w:qFormat/>
    <w:rsid w:val="008E1748"/>
    <w:pPr>
      <w:spacing w:before="120"/>
      <w:outlineLvl w:val="2"/>
    </w:pPr>
    <w:rPr>
      <w:sz w:val="28"/>
    </w:rPr>
  </w:style>
  <w:style w:type="paragraph" w:styleId="Heading4">
    <w:name w:val="heading 4"/>
    <w:basedOn w:val="Heading3"/>
    <w:next w:val="Normal"/>
    <w:qFormat/>
    <w:rsid w:val="008E1748"/>
    <w:pPr>
      <w:ind w:left="1418" w:hanging="1418"/>
      <w:outlineLvl w:val="3"/>
    </w:pPr>
    <w:rPr>
      <w:sz w:val="24"/>
    </w:rPr>
  </w:style>
  <w:style w:type="paragraph" w:styleId="Heading5">
    <w:name w:val="heading 5"/>
    <w:basedOn w:val="Heading4"/>
    <w:next w:val="Normal"/>
    <w:qFormat/>
    <w:rsid w:val="008E1748"/>
    <w:pPr>
      <w:ind w:left="1701" w:hanging="1701"/>
      <w:outlineLvl w:val="4"/>
    </w:pPr>
    <w:rPr>
      <w:sz w:val="22"/>
    </w:rPr>
  </w:style>
  <w:style w:type="paragraph" w:styleId="Heading6">
    <w:name w:val="heading 6"/>
    <w:basedOn w:val="H6"/>
    <w:next w:val="Normal"/>
    <w:qFormat/>
    <w:rsid w:val="008E1748"/>
    <w:pPr>
      <w:outlineLvl w:val="5"/>
    </w:pPr>
  </w:style>
  <w:style w:type="paragraph" w:styleId="Heading7">
    <w:name w:val="heading 7"/>
    <w:basedOn w:val="H6"/>
    <w:next w:val="Normal"/>
    <w:qFormat/>
    <w:rsid w:val="008E1748"/>
    <w:pPr>
      <w:outlineLvl w:val="6"/>
    </w:pPr>
  </w:style>
  <w:style w:type="paragraph" w:styleId="Heading8">
    <w:name w:val="heading 8"/>
    <w:basedOn w:val="Heading1"/>
    <w:next w:val="Normal"/>
    <w:qFormat/>
    <w:rsid w:val="008E1748"/>
    <w:pPr>
      <w:ind w:left="0" w:firstLine="0"/>
      <w:outlineLvl w:val="7"/>
    </w:pPr>
  </w:style>
  <w:style w:type="paragraph" w:styleId="Heading9">
    <w:name w:val="heading 9"/>
    <w:basedOn w:val="Heading8"/>
    <w:next w:val="Normal"/>
    <w:qFormat/>
    <w:rsid w:val="008E17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1748"/>
    <w:pPr>
      <w:ind w:left="1985" w:hanging="1985"/>
      <w:outlineLvl w:val="9"/>
    </w:pPr>
    <w:rPr>
      <w:sz w:val="20"/>
    </w:rPr>
  </w:style>
  <w:style w:type="paragraph" w:styleId="TOC9">
    <w:name w:val="toc 9"/>
    <w:basedOn w:val="TOC8"/>
    <w:uiPriority w:val="39"/>
    <w:rsid w:val="008E1748"/>
    <w:pPr>
      <w:ind w:left="1418" w:hanging="1418"/>
    </w:pPr>
  </w:style>
  <w:style w:type="paragraph" w:styleId="TOC8">
    <w:name w:val="toc 8"/>
    <w:basedOn w:val="TOC1"/>
    <w:semiHidden/>
    <w:rsid w:val="008E1748"/>
    <w:pPr>
      <w:spacing w:before="180"/>
      <w:ind w:left="2693" w:hanging="2693"/>
    </w:pPr>
    <w:rPr>
      <w:b/>
    </w:rPr>
  </w:style>
  <w:style w:type="paragraph" w:styleId="TOC1">
    <w:name w:val="toc 1"/>
    <w:uiPriority w:val="39"/>
    <w:rsid w:val="008E174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E1748"/>
    <w:pPr>
      <w:keepLines/>
      <w:tabs>
        <w:tab w:val="center" w:pos="4536"/>
        <w:tab w:val="right" w:pos="9072"/>
      </w:tabs>
    </w:pPr>
    <w:rPr>
      <w:noProof/>
    </w:rPr>
  </w:style>
  <w:style w:type="character" w:customStyle="1" w:styleId="ZGSM">
    <w:name w:val="ZGSM"/>
    <w:rsid w:val="008E1748"/>
  </w:style>
  <w:style w:type="paragraph" w:styleId="Header">
    <w:name w:val="header"/>
    <w:rsid w:val="008E1748"/>
    <w:pPr>
      <w:widowControl w:val="0"/>
    </w:pPr>
    <w:rPr>
      <w:rFonts w:ascii="Arial" w:hAnsi="Arial"/>
      <w:b/>
      <w:noProof/>
      <w:sz w:val="18"/>
      <w:lang w:val="en-GB" w:eastAsia="en-US"/>
    </w:rPr>
  </w:style>
  <w:style w:type="paragraph" w:customStyle="1" w:styleId="ZD">
    <w:name w:val="ZD"/>
    <w:rsid w:val="008E1748"/>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E1748"/>
    <w:pPr>
      <w:ind w:left="1701" w:hanging="1701"/>
    </w:pPr>
  </w:style>
  <w:style w:type="paragraph" w:styleId="TOC4">
    <w:name w:val="toc 4"/>
    <w:basedOn w:val="TOC3"/>
    <w:semiHidden/>
    <w:rsid w:val="008E1748"/>
    <w:pPr>
      <w:ind w:left="1418" w:hanging="1418"/>
    </w:pPr>
  </w:style>
  <w:style w:type="paragraph" w:styleId="TOC3">
    <w:name w:val="toc 3"/>
    <w:basedOn w:val="TOC2"/>
    <w:uiPriority w:val="39"/>
    <w:rsid w:val="008E1748"/>
    <w:pPr>
      <w:ind w:left="1134" w:hanging="1134"/>
    </w:pPr>
  </w:style>
  <w:style w:type="paragraph" w:styleId="TOC2">
    <w:name w:val="toc 2"/>
    <w:basedOn w:val="TOC1"/>
    <w:uiPriority w:val="39"/>
    <w:rsid w:val="008E1748"/>
    <w:pPr>
      <w:keepNext w:val="0"/>
      <w:spacing w:before="0"/>
      <w:ind w:left="851" w:hanging="851"/>
    </w:pPr>
    <w:rPr>
      <w:sz w:val="20"/>
    </w:rPr>
  </w:style>
  <w:style w:type="paragraph" w:styleId="Index1">
    <w:name w:val="index 1"/>
    <w:basedOn w:val="Normal"/>
    <w:semiHidden/>
    <w:rsid w:val="008E1748"/>
    <w:pPr>
      <w:keepLines/>
      <w:spacing w:after="0"/>
    </w:pPr>
  </w:style>
  <w:style w:type="paragraph" w:styleId="Index2">
    <w:name w:val="index 2"/>
    <w:basedOn w:val="Index1"/>
    <w:semiHidden/>
    <w:rsid w:val="008E1748"/>
    <w:pPr>
      <w:ind w:left="284"/>
    </w:pPr>
  </w:style>
  <w:style w:type="paragraph" w:customStyle="1" w:styleId="TT">
    <w:name w:val="TT"/>
    <w:basedOn w:val="Heading1"/>
    <w:next w:val="Normal"/>
    <w:rsid w:val="008E1748"/>
    <w:pPr>
      <w:outlineLvl w:val="9"/>
    </w:pPr>
  </w:style>
  <w:style w:type="paragraph" w:styleId="Footer">
    <w:name w:val="footer"/>
    <w:basedOn w:val="Header"/>
    <w:rsid w:val="008E1748"/>
    <w:pPr>
      <w:jc w:val="center"/>
    </w:pPr>
    <w:rPr>
      <w:i/>
    </w:rPr>
  </w:style>
  <w:style w:type="character" w:styleId="FootnoteReference">
    <w:name w:val="footnote reference"/>
    <w:semiHidden/>
    <w:rsid w:val="008E1748"/>
    <w:rPr>
      <w:b/>
      <w:position w:val="6"/>
      <w:sz w:val="16"/>
    </w:rPr>
  </w:style>
  <w:style w:type="paragraph" w:styleId="FootnoteText">
    <w:name w:val="footnote text"/>
    <w:basedOn w:val="Normal"/>
    <w:semiHidden/>
    <w:rsid w:val="008E1748"/>
    <w:pPr>
      <w:keepLines/>
      <w:spacing w:after="0"/>
      <w:ind w:left="454" w:hanging="454"/>
    </w:pPr>
    <w:rPr>
      <w:sz w:val="16"/>
    </w:rPr>
  </w:style>
  <w:style w:type="paragraph" w:customStyle="1" w:styleId="NF">
    <w:name w:val="NF"/>
    <w:basedOn w:val="NO"/>
    <w:rsid w:val="008E1748"/>
    <w:pPr>
      <w:keepNext/>
      <w:spacing w:after="0"/>
    </w:pPr>
    <w:rPr>
      <w:rFonts w:ascii="Arial" w:hAnsi="Arial"/>
      <w:sz w:val="18"/>
    </w:rPr>
  </w:style>
  <w:style w:type="paragraph" w:customStyle="1" w:styleId="NO">
    <w:name w:val="NO"/>
    <w:basedOn w:val="Normal"/>
    <w:link w:val="NOChar"/>
    <w:rsid w:val="008E1748"/>
    <w:pPr>
      <w:keepLines/>
      <w:ind w:left="1135" w:hanging="851"/>
    </w:pPr>
  </w:style>
  <w:style w:type="paragraph" w:customStyle="1" w:styleId="PL">
    <w:name w:val="PL"/>
    <w:rsid w:val="008E1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E1748"/>
    <w:pPr>
      <w:jc w:val="right"/>
    </w:pPr>
  </w:style>
  <w:style w:type="paragraph" w:customStyle="1" w:styleId="TAL">
    <w:name w:val="TAL"/>
    <w:basedOn w:val="Normal"/>
    <w:rsid w:val="008E1748"/>
    <w:pPr>
      <w:keepNext/>
      <w:keepLines/>
      <w:spacing w:after="0"/>
    </w:pPr>
    <w:rPr>
      <w:rFonts w:ascii="Arial" w:hAnsi="Arial"/>
      <w:sz w:val="18"/>
    </w:rPr>
  </w:style>
  <w:style w:type="paragraph" w:styleId="ListNumber2">
    <w:name w:val="List Number 2"/>
    <w:basedOn w:val="ListNumber"/>
    <w:rsid w:val="008E1748"/>
    <w:pPr>
      <w:ind w:left="851"/>
    </w:pPr>
  </w:style>
  <w:style w:type="paragraph" w:styleId="ListNumber">
    <w:name w:val="List Number"/>
    <w:basedOn w:val="List"/>
    <w:rsid w:val="008E1748"/>
  </w:style>
  <w:style w:type="paragraph" w:styleId="List">
    <w:name w:val="List"/>
    <w:basedOn w:val="Normal"/>
    <w:rsid w:val="008E1748"/>
    <w:pPr>
      <w:ind w:left="568" w:hanging="284"/>
    </w:pPr>
  </w:style>
  <w:style w:type="paragraph" w:customStyle="1" w:styleId="TAH">
    <w:name w:val="TAH"/>
    <w:basedOn w:val="TAC"/>
    <w:rsid w:val="008E1748"/>
    <w:rPr>
      <w:b/>
    </w:rPr>
  </w:style>
  <w:style w:type="paragraph" w:customStyle="1" w:styleId="TAC">
    <w:name w:val="TAC"/>
    <w:basedOn w:val="TAL"/>
    <w:rsid w:val="008E1748"/>
    <w:pPr>
      <w:jc w:val="center"/>
    </w:pPr>
  </w:style>
  <w:style w:type="paragraph" w:customStyle="1" w:styleId="LD">
    <w:name w:val="LD"/>
    <w:rsid w:val="008E1748"/>
    <w:pPr>
      <w:keepNext/>
      <w:keepLines/>
      <w:spacing w:line="180" w:lineRule="exact"/>
    </w:pPr>
    <w:rPr>
      <w:rFonts w:ascii="Courier New" w:hAnsi="Courier New"/>
      <w:noProof/>
      <w:lang w:val="en-GB" w:eastAsia="en-US"/>
    </w:rPr>
  </w:style>
  <w:style w:type="paragraph" w:customStyle="1" w:styleId="EX">
    <w:name w:val="EX"/>
    <w:basedOn w:val="Normal"/>
    <w:rsid w:val="008E1748"/>
    <w:pPr>
      <w:keepLines/>
      <w:ind w:left="1702" w:hanging="1418"/>
    </w:pPr>
  </w:style>
  <w:style w:type="paragraph" w:customStyle="1" w:styleId="FP">
    <w:name w:val="FP"/>
    <w:basedOn w:val="Normal"/>
    <w:rsid w:val="008E1748"/>
    <w:pPr>
      <w:spacing w:after="0"/>
    </w:pPr>
  </w:style>
  <w:style w:type="paragraph" w:customStyle="1" w:styleId="NW">
    <w:name w:val="NW"/>
    <w:basedOn w:val="NO"/>
    <w:rsid w:val="008E1748"/>
    <w:pPr>
      <w:spacing w:after="0"/>
    </w:pPr>
  </w:style>
  <w:style w:type="paragraph" w:customStyle="1" w:styleId="EW">
    <w:name w:val="EW"/>
    <w:basedOn w:val="EX"/>
    <w:rsid w:val="008E1748"/>
    <w:pPr>
      <w:spacing w:after="0"/>
    </w:pPr>
  </w:style>
  <w:style w:type="paragraph" w:customStyle="1" w:styleId="B1">
    <w:name w:val="B1"/>
    <w:basedOn w:val="List"/>
    <w:link w:val="B1Char"/>
    <w:rsid w:val="008E1748"/>
  </w:style>
  <w:style w:type="paragraph" w:styleId="TOC6">
    <w:name w:val="toc 6"/>
    <w:basedOn w:val="TOC5"/>
    <w:next w:val="Normal"/>
    <w:semiHidden/>
    <w:rsid w:val="008E1748"/>
    <w:pPr>
      <w:ind w:left="1985" w:hanging="1985"/>
    </w:pPr>
  </w:style>
  <w:style w:type="paragraph" w:styleId="TOC7">
    <w:name w:val="toc 7"/>
    <w:basedOn w:val="TOC6"/>
    <w:next w:val="Normal"/>
    <w:semiHidden/>
    <w:rsid w:val="008E1748"/>
    <w:pPr>
      <w:ind w:left="2268" w:hanging="2268"/>
    </w:pPr>
  </w:style>
  <w:style w:type="paragraph" w:styleId="ListBullet2">
    <w:name w:val="List Bullet 2"/>
    <w:basedOn w:val="ListBullet"/>
    <w:rsid w:val="008E1748"/>
    <w:pPr>
      <w:ind w:left="851"/>
    </w:pPr>
  </w:style>
  <w:style w:type="paragraph" w:styleId="ListBullet">
    <w:name w:val="List Bullet"/>
    <w:basedOn w:val="List"/>
    <w:rsid w:val="008E1748"/>
  </w:style>
  <w:style w:type="paragraph" w:customStyle="1" w:styleId="EditorsNote">
    <w:name w:val="Editor's Note"/>
    <w:aliases w:val="EN"/>
    <w:basedOn w:val="NO"/>
    <w:link w:val="EditorsNoteChar"/>
    <w:qFormat/>
    <w:rsid w:val="008E1748"/>
    <w:rPr>
      <w:color w:val="FF0000"/>
    </w:rPr>
  </w:style>
  <w:style w:type="paragraph" w:customStyle="1" w:styleId="TH">
    <w:name w:val="TH"/>
    <w:basedOn w:val="Normal"/>
    <w:rsid w:val="008E1748"/>
    <w:pPr>
      <w:keepNext/>
      <w:keepLines/>
      <w:spacing w:before="60"/>
      <w:jc w:val="center"/>
    </w:pPr>
    <w:rPr>
      <w:rFonts w:ascii="Arial" w:hAnsi="Arial"/>
      <w:b/>
    </w:rPr>
  </w:style>
  <w:style w:type="paragraph" w:customStyle="1" w:styleId="ZA">
    <w:name w:val="ZA"/>
    <w:rsid w:val="008E174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E174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E174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E174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E1748"/>
    <w:pPr>
      <w:ind w:left="851" w:hanging="851"/>
    </w:pPr>
  </w:style>
  <w:style w:type="paragraph" w:customStyle="1" w:styleId="ZH">
    <w:name w:val="ZH"/>
    <w:rsid w:val="008E174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E1748"/>
    <w:pPr>
      <w:keepNext w:val="0"/>
      <w:spacing w:before="0" w:after="240"/>
    </w:pPr>
  </w:style>
  <w:style w:type="paragraph" w:customStyle="1" w:styleId="ZG">
    <w:name w:val="ZG"/>
    <w:rsid w:val="008E174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E1748"/>
    <w:pPr>
      <w:ind w:left="1135"/>
    </w:pPr>
  </w:style>
  <w:style w:type="paragraph" w:styleId="List2">
    <w:name w:val="List 2"/>
    <w:basedOn w:val="List"/>
    <w:rsid w:val="008E1748"/>
    <w:pPr>
      <w:ind w:left="851"/>
    </w:pPr>
  </w:style>
  <w:style w:type="paragraph" w:styleId="List3">
    <w:name w:val="List 3"/>
    <w:basedOn w:val="List2"/>
    <w:rsid w:val="008E1748"/>
    <w:pPr>
      <w:ind w:left="1135"/>
    </w:pPr>
  </w:style>
  <w:style w:type="paragraph" w:styleId="List4">
    <w:name w:val="List 4"/>
    <w:basedOn w:val="List3"/>
    <w:rsid w:val="008E1748"/>
    <w:pPr>
      <w:ind w:left="1418"/>
    </w:pPr>
  </w:style>
  <w:style w:type="paragraph" w:styleId="List5">
    <w:name w:val="List 5"/>
    <w:basedOn w:val="List4"/>
    <w:rsid w:val="008E1748"/>
    <w:pPr>
      <w:ind w:left="1702"/>
    </w:pPr>
  </w:style>
  <w:style w:type="paragraph" w:styleId="ListBullet4">
    <w:name w:val="List Bullet 4"/>
    <w:basedOn w:val="ListBullet3"/>
    <w:rsid w:val="008E1748"/>
    <w:pPr>
      <w:ind w:left="1418"/>
    </w:pPr>
  </w:style>
  <w:style w:type="paragraph" w:styleId="ListBullet5">
    <w:name w:val="List Bullet 5"/>
    <w:basedOn w:val="ListBullet4"/>
    <w:rsid w:val="008E1748"/>
    <w:pPr>
      <w:ind w:left="1702"/>
    </w:pPr>
  </w:style>
  <w:style w:type="paragraph" w:customStyle="1" w:styleId="B2">
    <w:name w:val="B2"/>
    <w:basedOn w:val="List2"/>
    <w:rsid w:val="008E1748"/>
  </w:style>
  <w:style w:type="paragraph" w:customStyle="1" w:styleId="B3">
    <w:name w:val="B3"/>
    <w:basedOn w:val="List3"/>
    <w:rsid w:val="008E1748"/>
  </w:style>
  <w:style w:type="paragraph" w:customStyle="1" w:styleId="B4">
    <w:name w:val="B4"/>
    <w:basedOn w:val="List4"/>
    <w:rsid w:val="008E1748"/>
  </w:style>
  <w:style w:type="paragraph" w:customStyle="1" w:styleId="B5">
    <w:name w:val="B5"/>
    <w:basedOn w:val="List5"/>
    <w:rsid w:val="008E1748"/>
  </w:style>
  <w:style w:type="paragraph" w:customStyle="1" w:styleId="ZTD">
    <w:name w:val="ZTD"/>
    <w:basedOn w:val="ZB"/>
    <w:rsid w:val="008E1748"/>
    <w:pPr>
      <w:framePr w:hRule="auto" w:wrap="notBeside" w:y="852"/>
    </w:pPr>
    <w:rPr>
      <w:i w:val="0"/>
      <w:sz w:val="40"/>
    </w:rPr>
  </w:style>
  <w:style w:type="paragraph" w:customStyle="1" w:styleId="ZV">
    <w:name w:val="ZV"/>
    <w:basedOn w:val="ZU"/>
    <w:rsid w:val="008E1748"/>
    <w:pPr>
      <w:framePr w:wrap="notBeside" w:y="16161"/>
    </w:pPr>
  </w:style>
  <w:style w:type="paragraph" w:styleId="IndexHeading">
    <w:name w:val="index heading"/>
    <w:basedOn w:val="Normal"/>
    <w:next w:val="Normal"/>
    <w:semiHidden/>
    <w:rsid w:val="008E1748"/>
    <w:pPr>
      <w:pBdr>
        <w:top w:val="single" w:sz="12" w:space="0" w:color="auto"/>
      </w:pBdr>
      <w:spacing w:before="360" w:after="240"/>
    </w:pPr>
    <w:rPr>
      <w:b/>
      <w:i/>
      <w:sz w:val="26"/>
    </w:rPr>
  </w:style>
  <w:style w:type="paragraph" w:customStyle="1" w:styleId="INDENT1">
    <w:name w:val="INDENT1"/>
    <w:basedOn w:val="Normal"/>
    <w:rsid w:val="008E1748"/>
    <w:pPr>
      <w:ind w:left="851"/>
    </w:pPr>
  </w:style>
  <w:style w:type="paragraph" w:customStyle="1" w:styleId="INDENT2">
    <w:name w:val="INDENT2"/>
    <w:basedOn w:val="Normal"/>
    <w:rsid w:val="008E1748"/>
    <w:pPr>
      <w:ind w:left="1135" w:hanging="284"/>
    </w:pPr>
  </w:style>
  <w:style w:type="paragraph" w:customStyle="1" w:styleId="INDENT3">
    <w:name w:val="INDENT3"/>
    <w:basedOn w:val="Normal"/>
    <w:rsid w:val="008E1748"/>
    <w:pPr>
      <w:ind w:left="1701" w:hanging="567"/>
    </w:pPr>
  </w:style>
  <w:style w:type="paragraph" w:customStyle="1" w:styleId="FigureTitle">
    <w:name w:val="Figure_Title"/>
    <w:basedOn w:val="Normal"/>
    <w:next w:val="Normal"/>
    <w:rsid w:val="008E17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1748"/>
    <w:pPr>
      <w:keepNext/>
      <w:keepLines/>
    </w:pPr>
    <w:rPr>
      <w:b/>
    </w:rPr>
  </w:style>
  <w:style w:type="paragraph" w:customStyle="1" w:styleId="enumlev2">
    <w:name w:val="enumlev2"/>
    <w:basedOn w:val="Normal"/>
    <w:rsid w:val="008E17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1748"/>
    <w:pPr>
      <w:keepNext/>
      <w:keepLines/>
      <w:spacing w:before="240"/>
      <w:ind w:left="1418"/>
    </w:pPr>
    <w:rPr>
      <w:rFonts w:ascii="Arial" w:hAnsi="Arial"/>
      <w:b/>
      <w:sz w:val="36"/>
      <w:lang w:val="en-US"/>
    </w:rPr>
  </w:style>
  <w:style w:type="paragraph" w:styleId="Caption">
    <w:name w:val="caption"/>
    <w:basedOn w:val="Normal"/>
    <w:next w:val="Normal"/>
    <w:qFormat/>
    <w:rsid w:val="008E1748"/>
    <w:pPr>
      <w:spacing w:before="120" w:after="120"/>
    </w:pPr>
    <w:rPr>
      <w:b/>
    </w:rPr>
  </w:style>
  <w:style w:type="character" w:styleId="Hyperlink">
    <w:name w:val="Hyperlink"/>
    <w:rsid w:val="008E1748"/>
    <w:rPr>
      <w:color w:val="0000FF"/>
      <w:u w:val="single"/>
    </w:rPr>
  </w:style>
  <w:style w:type="character" w:styleId="FollowedHyperlink">
    <w:name w:val="FollowedHyperlink"/>
    <w:rsid w:val="008E1748"/>
    <w:rPr>
      <w:color w:val="800080"/>
      <w:u w:val="single"/>
    </w:rPr>
  </w:style>
  <w:style w:type="paragraph" w:styleId="DocumentMap">
    <w:name w:val="Document Map"/>
    <w:basedOn w:val="Normal"/>
    <w:semiHidden/>
    <w:rsid w:val="008E1748"/>
    <w:pPr>
      <w:shd w:val="clear" w:color="auto" w:fill="000080"/>
    </w:pPr>
    <w:rPr>
      <w:rFonts w:ascii="Tahoma" w:hAnsi="Tahoma"/>
    </w:rPr>
  </w:style>
  <w:style w:type="paragraph" w:styleId="PlainText">
    <w:name w:val="Plain Text"/>
    <w:basedOn w:val="Normal"/>
    <w:rsid w:val="008E1748"/>
    <w:rPr>
      <w:rFonts w:ascii="Courier New" w:hAnsi="Courier New"/>
      <w:lang w:val="nb-NO"/>
    </w:rPr>
  </w:style>
  <w:style w:type="paragraph" w:customStyle="1" w:styleId="TAJ">
    <w:name w:val="TAJ"/>
    <w:basedOn w:val="TH"/>
    <w:rsid w:val="008E1748"/>
  </w:style>
  <w:style w:type="paragraph" w:styleId="BodyText">
    <w:name w:val="Body Text"/>
    <w:basedOn w:val="Normal"/>
    <w:rsid w:val="008E1748"/>
  </w:style>
  <w:style w:type="character" w:styleId="CommentReference">
    <w:name w:val="annotation reference"/>
    <w:rsid w:val="008E1748"/>
    <w:rPr>
      <w:sz w:val="16"/>
    </w:rPr>
  </w:style>
  <w:style w:type="paragraph" w:customStyle="1" w:styleId="Guidance">
    <w:name w:val="Guidance"/>
    <w:basedOn w:val="Normal"/>
    <w:rsid w:val="008E1748"/>
    <w:rPr>
      <w:i/>
      <w:color w:val="0000FF"/>
    </w:rPr>
  </w:style>
  <w:style w:type="paragraph" w:styleId="CommentText">
    <w:name w:val="annotation text"/>
    <w:basedOn w:val="Normal"/>
    <w:link w:val="CommentTextChar"/>
    <w:rsid w:val="008E174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paragraph" w:styleId="ListParagraph">
    <w:name w:val="List Paragraph"/>
    <w:basedOn w:val="Normal"/>
    <w:uiPriority w:val="34"/>
    <w:qFormat/>
    <w:rsid w:val="006124A4"/>
    <w:pPr>
      <w:spacing w:after="0"/>
      <w:ind w:left="720"/>
    </w:pPr>
    <w:rPr>
      <w:rFonts w:ascii="Calibri" w:eastAsia="SimSun" w:hAnsi="Calibri"/>
      <w:sz w:val="22"/>
      <w:szCs w:val="22"/>
      <w:lang w:eastAsia="zh-CN"/>
    </w:rPr>
  </w:style>
  <w:style w:type="table" w:styleId="TableGrid">
    <w:name w:val="Table Grid"/>
    <w:basedOn w:val="TableNormal"/>
    <w:rsid w:val="00A019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101576">
      <w:bodyDiv w:val="1"/>
      <w:marLeft w:val="0"/>
      <w:marRight w:val="0"/>
      <w:marTop w:val="0"/>
      <w:marBottom w:val="0"/>
      <w:divBdr>
        <w:top w:val="none" w:sz="0" w:space="0" w:color="auto"/>
        <w:left w:val="none" w:sz="0" w:space="0" w:color="auto"/>
        <w:bottom w:val="none" w:sz="0" w:space="0" w:color="auto"/>
        <w:right w:val="none" w:sz="0" w:space="0" w:color="auto"/>
      </w:divBdr>
    </w:div>
    <w:div w:id="848914188">
      <w:bodyDiv w:val="1"/>
      <w:marLeft w:val="0"/>
      <w:marRight w:val="0"/>
      <w:marTop w:val="0"/>
      <w:marBottom w:val="0"/>
      <w:divBdr>
        <w:top w:val="none" w:sz="0" w:space="0" w:color="auto"/>
        <w:left w:val="none" w:sz="0" w:space="0" w:color="auto"/>
        <w:bottom w:val="none" w:sz="0" w:space="0" w:color="auto"/>
        <w:right w:val="none" w:sz="0" w:space="0" w:color="auto"/>
      </w:divBdr>
    </w:div>
    <w:div w:id="953750122">
      <w:bodyDiv w:val="1"/>
      <w:marLeft w:val="0"/>
      <w:marRight w:val="0"/>
      <w:marTop w:val="0"/>
      <w:marBottom w:val="0"/>
      <w:divBdr>
        <w:top w:val="none" w:sz="0" w:space="0" w:color="auto"/>
        <w:left w:val="none" w:sz="0" w:space="0" w:color="auto"/>
        <w:bottom w:val="none" w:sz="0" w:space="0" w:color="auto"/>
        <w:right w:val="none" w:sz="0" w:space="0" w:color="auto"/>
      </w:divBdr>
    </w:div>
    <w:div w:id="1322851884">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740713217">
      <w:bodyDiv w:val="1"/>
      <w:marLeft w:val="0"/>
      <w:marRight w:val="0"/>
      <w:marTop w:val="0"/>
      <w:marBottom w:val="0"/>
      <w:divBdr>
        <w:top w:val="none" w:sz="0" w:space="0" w:color="auto"/>
        <w:left w:val="none" w:sz="0" w:space="0" w:color="auto"/>
        <w:bottom w:val="none" w:sz="0" w:space="0" w:color="auto"/>
        <w:right w:val="none" w:sz="0" w:space="0" w:color="auto"/>
      </w:divBdr>
    </w:div>
    <w:div w:id="1832788938">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84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12A6C-C854-4045-BFA0-3250EFD5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314</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2591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cp:lastPrinted>2015-12-17T13:56:00Z</cp:lastPrinted>
  <dcterms:created xsi:type="dcterms:W3CDTF">2016-01-21T15:11:00Z</dcterms:created>
  <dcterms:modified xsi:type="dcterms:W3CDTF">2016-01-21T15:11:00Z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1453281260</vt:lpwstr>
  </property>
</Properties>
</file>